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22A72C1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68132C" w:rsidRPr="0068132C">
        <w:rPr>
          <w:rFonts w:cs="Arial"/>
          <w:sz w:val="24"/>
          <w:szCs w:val="24"/>
        </w:rPr>
        <w:t>R4-22190</w:t>
      </w:r>
      <w:r w:rsidR="0068132C">
        <w:rPr>
          <w:rFonts w:cs="Arial"/>
          <w:sz w:val="24"/>
          <w:szCs w:val="24"/>
        </w:rPr>
        <w:t>90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0BF9B49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20613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-n</w:t>
      </w:r>
      <w:r w:rsidR="00A20613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20613">
        <w:rPr>
          <w:rFonts w:ascii="Arial" w:hAnsi="Arial" w:cs="Arial"/>
          <w:b/>
          <w:sz w:val="22"/>
          <w:szCs w:val="22"/>
        </w:rPr>
        <w:t>77</w:t>
      </w:r>
    </w:p>
    <w:p w14:paraId="79450B1D" w14:textId="53C989C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6A4C3D" w:rsidRPr="006A4C3D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2E55473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8132C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EA262D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20613">
        <w:t>5</w:t>
      </w:r>
      <w:r w:rsidRPr="00D73233">
        <w:t>-</w:t>
      </w:r>
      <w:r w:rsidR="00A37CFE">
        <w:t>n</w:t>
      </w:r>
      <w:r w:rsidR="00A20613">
        <w:t>7</w:t>
      </w:r>
      <w:r w:rsidR="008712CE">
        <w:t>-</w:t>
      </w:r>
      <w:r w:rsidR="00A37CFE">
        <w:t>n</w:t>
      </w:r>
      <w:r w:rsidR="00A20613">
        <w:t>77</w:t>
      </w:r>
      <w:r w:rsidR="005C2CA2">
        <w:t xml:space="preserve"> with 2UL CA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44D4952" w14:textId="77777777" w:rsidR="005C2CA2" w:rsidRDefault="005C2CA2" w:rsidP="005C2CA2">
      <w:pPr>
        <w:pStyle w:val="Heading3"/>
        <w:rPr>
          <w:ins w:id="2" w:author="Nielsen, Kim (Nokia - AAL)" w:date="2022-10-26T15:35:00Z"/>
        </w:rPr>
      </w:pPr>
      <w:bookmarkStart w:id="3" w:name="_Toc117459046"/>
      <w:bookmarkStart w:id="4" w:name="_Toc117459047"/>
      <w:ins w:id="5" w:author="Nielsen, Kim (Nokia - AAL)" w:date="2022-10-26T15:35:00Z">
        <w:r w:rsidRPr="00A20126">
          <w:t>5.</w:t>
        </w:r>
        <w:r>
          <w:t>x</w:t>
        </w:r>
        <w:r w:rsidRPr="00A20126">
          <w:tab/>
          <w:t>CA_n</w:t>
        </w:r>
        <w:r>
          <w:t>5</w:t>
        </w:r>
        <w:r w:rsidRPr="00A20126">
          <w:t>-n7-n</w:t>
        </w:r>
        <w:bookmarkEnd w:id="3"/>
        <w:r>
          <w:t>77</w:t>
        </w:r>
      </w:ins>
    </w:p>
    <w:p w14:paraId="44028CD4" w14:textId="77777777" w:rsidR="005C2CA2" w:rsidRPr="00A20126" w:rsidRDefault="005C2CA2" w:rsidP="005C2CA2">
      <w:pPr>
        <w:pStyle w:val="Heading3"/>
        <w:rPr>
          <w:ins w:id="6" w:author="Nielsen, Kim (Nokia - AAL)" w:date="2022-10-26T15:35:00Z"/>
        </w:rPr>
      </w:pPr>
      <w:ins w:id="7" w:author="Nielsen, Kim (Nokia - AAL)" w:date="2022-10-26T15:35:00Z">
        <w:r>
          <w:t>5.x.1</w:t>
        </w:r>
        <w:r>
          <w:tab/>
        </w:r>
        <w:r w:rsidRPr="00A20126">
          <w:t>Common for 1 band UL and 2 bands UL CA</w:t>
        </w:r>
        <w:bookmarkEnd w:id="4"/>
      </w:ins>
    </w:p>
    <w:p w14:paraId="30E18A24" w14:textId="77777777" w:rsidR="005C2CA2" w:rsidRPr="00A20126" w:rsidRDefault="005C2CA2" w:rsidP="005C2CA2">
      <w:pPr>
        <w:pStyle w:val="Heading4"/>
        <w:rPr>
          <w:ins w:id="8" w:author="Nielsen, Kim (Nokia - AAL)" w:date="2022-10-26T15:35:00Z"/>
        </w:rPr>
      </w:pPr>
      <w:bookmarkStart w:id="9" w:name="_Toc117459048"/>
      <w:ins w:id="10" w:author="Nielsen, Kim (Nokia - AAL)" w:date="2022-10-26T15:35:00Z">
        <w:r>
          <w:t>5.x.1.1</w:t>
        </w:r>
        <w:r>
          <w:tab/>
        </w:r>
        <w:r w:rsidRPr="00A20126">
          <w:t>Operating bands for CA</w:t>
        </w:r>
        <w:bookmarkEnd w:id="9"/>
      </w:ins>
    </w:p>
    <w:p w14:paraId="577D5AD9" w14:textId="77777777" w:rsidR="005C2CA2" w:rsidRPr="00A20126" w:rsidRDefault="005C2CA2" w:rsidP="005C2CA2">
      <w:pPr>
        <w:pStyle w:val="TH"/>
        <w:rPr>
          <w:ins w:id="11" w:author="Nielsen, Kim (Nokia - AAL)" w:date="2022-10-26T15:35:00Z"/>
          <w:rFonts w:cs="Arial"/>
        </w:rPr>
      </w:pPr>
      <w:ins w:id="12" w:author="Nielsen, Kim (Nokia - AAL)" w:date="2022-10-26T15:3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  <w:tblGridChange w:id="13">
          <w:tblGrid>
            <w:gridCol w:w="1468"/>
            <w:gridCol w:w="1067"/>
            <w:gridCol w:w="1212"/>
            <w:gridCol w:w="317"/>
            <w:gridCol w:w="1200"/>
            <w:gridCol w:w="1210"/>
            <w:gridCol w:w="317"/>
            <w:gridCol w:w="1401"/>
            <w:gridCol w:w="850"/>
          </w:tblGrid>
        </w:tblGridChange>
      </w:tblGrid>
      <w:tr w:rsidR="005C2CA2" w14:paraId="4256A2B0" w14:textId="77777777" w:rsidTr="00C20936">
        <w:trPr>
          <w:trHeight w:val="225"/>
          <w:jc w:val="center"/>
          <w:ins w:id="14" w:author="Nielsen, Kim (Nokia - AAL)" w:date="2022-10-26T15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384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5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16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33F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7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18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57C4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9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20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D6AB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1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22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1725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3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24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C2CA2" w14:paraId="518EEE6A" w14:textId="77777777" w:rsidTr="00C20936">
        <w:trPr>
          <w:trHeight w:val="225"/>
          <w:jc w:val="center"/>
          <w:ins w:id="25" w:author="Nielsen, Kim (Nokia - AAL)" w:date="2022-10-26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05EB" w14:textId="77777777" w:rsidR="005C2CA2" w:rsidRDefault="005C2CA2" w:rsidP="00C20936">
            <w:pPr>
              <w:spacing w:after="0"/>
              <w:rPr>
                <w:ins w:id="26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C2E4" w14:textId="77777777" w:rsidR="005C2CA2" w:rsidRDefault="005C2CA2" w:rsidP="00C20936">
            <w:pPr>
              <w:spacing w:after="0"/>
              <w:rPr>
                <w:ins w:id="27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7958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8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29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20F9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30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31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E1F9" w14:textId="77777777" w:rsidR="005C2CA2" w:rsidRDefault="005C2CA2" w:rsidP="00C20936">
            <w:pPr>
              <w:spacing w:after="0"/>
              <w:rPr>
                <w:ins w:id="32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C2CA2" w14:paraId="25EA6D16" w14:textId="77777777" w:rsidTr="005C2CA2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" w:author="Nielsen, Kim (Nokia - AAL)" w:date="2022-10-26T15:36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9"/>
          <w:jc w:val="center"/>
          <w:ins w:id="34" w:author="Nielsen, Kim (Nokia - AAL)" w:date="2022-10-26T15:35:00Z"/>
          <w:trPrChange w:id="35" w:author="Nielsen, Kim (Nokia - AAL)" w:date="2022-10-26T15:36:00Z">
            <w:trPr>
              <w:trHeight w:val="18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Nielsen, Kim (Nokia - AAL)" w:date="2022-10-26T15:3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5D33FE" w14:textId="77777777" w:rsidR="005C2CA2" w:rsidRDefault="005C2CA2" w:rsidP="00C20936">
            <w:pPr>
              <w:spacing w:after="0"/>
              <w:rPr>
                <w:ins w:id="37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Nielsen, Kim (Nokia - AAL)" w:date="2022-10-26T15:3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08F28" w14:textId="77777777" w:rsidR="005C2CA2" w:rsidRDefault="005C2CA2" w:rsidP="00C20936">
            <w:pPr>
              <w:spacing w:after="0"/>
              <w:rPr>
                <w:ins w:id="39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Nielsen, Kim (Nokia - AAL)" w:date="2022-10-26T15:36:00Z">
              <w:tcPr>
                <w:tcW w:w="2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0E358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41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Nielsen, Kim (Nokia - AAL)" w:date="2022-10-26T15:36:00Z">
              <w:tcPr>
                <w:tcW w:w="29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EA3CC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44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  <w:ins w:id="45" w:author="Nielsen, Kim (Nokia - AAL)" w:date="2022-10-26T15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Nielsen, Kim (Nokia - AAL)" w:date="2022-10-26T15:3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1EBAA1" w14:textId="77777777" w:rsidR="005C2CA2" w:rsidRDefault="005C2CA2" w:rsidP="00C20936">
            <w:pPr>
              <w:spacing w:after="0"/>
              <w:rPr>
                <w:ins w:id="47" w:author="Nielsen, Kim (Nokia - AAL)" w:date="2022-10-26T15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C2CA2" w14:paraId="0EA7AA2A" w14:textId="77777777" w:rsidTr="005C2CA2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Nielsen, Kim (Nokia - AAL)" w:date="2022-10-26T15:36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5"/>
          <w:jc w:val="center"/>
          <w:ins w:id="49" w:author="Nielsen, Kim (Nokia - AAL)" w:date="2022-10-26T15:35:00Z"/>
          <w:trPrChange w:id="50" w:author="Nielsen, Kim (Nokia - AAL)" w:date="2022-10-26T15:36:00Z">
            <w:trPr>
              <w:trHeight w:val="225"/>
              <w:jc w:val="center"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" w:author="Nielsen, Kim (Nokia - AAL)" w:date="2022-10-26T15:36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679A1E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52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  <w:ins w:id="53" w:author="Nielsen, Kim (Nokia - AAL)" w:date="2022-10-26T15:3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Nielsen, Kim (Nokia - AAL)" w:date="2022-10-26T15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90426B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55" w:author="Nielsen, Kim (Nokia - AAL)" w:date="2022-10-26T15:35:00Z"/>
                <w:rFonts w:ascii="Arial" w:hAnsi="Arial"/>
                <w:color w:val="000000"/>
                <w:sz w:val="18"/>
              </w:rPr>
            </w:pPr>
            <w:ins w:id="56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Nielsen, Kim (Nokia - AAL)" w:date="2022-10-26T15:36:00Z">
              <w:tcPr>
                <w:tcW w:w="1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50F4B1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58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C7DA7B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61" w:author="Nielsen, Kim (Nokia - AAL)" w:date="2022-10-26T15:35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Nielsen, Kim (Nokia - AAL)" w:date="2022-10-26T15:36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1572A7" w14:textId="77777777" w:rsidR="005C2CA2" w:rsidRPr="00050EB8" w:rsidRDefault="005C2CA2" w:rsidP="00C20936">
            <w:pPr>
              <w:keepNext/>
              <w:keepLines/>
              <w:spacing w:after="0"/>
              <w:rPr>
                <w:ins w:id="64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Nielsen, Kim (Nokia - AAL)" w:date="2022-10-26T15:3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DC65EE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67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3F3FA4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70" w:author="Nielsen, Kim (Nokia - AAL)" w:date="2022-10-26T15:35:00Z"/>
                <w:rFonts w:ascii="Arial" w:hAnsi="Arial" w:cs="Arial"/>
                <w:color w:val="000000"/>
                <w:sz w:val="18"/>
              </w:rPr>
            </w:pPr>
            <w:ins w:id="71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Nielsen, Kim (Nokia - AAL)" w:date="2022-10-26T15:36:00Z">
              <w:tcPr>
                <w:tcW w:w="14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794ACB" w14:textId="77777777" w:rsidR="005C2CA2" w:rsidRPr="00050EB8" w:rsidRDefault="005C2CA2" w:rsidP="00C20936">
            <w:pPr>
              <w:keepNext/>
              <w:keepLines/>
              <w:spacing w:after="0"/>
              <w:rPr>
                <w:ins w:id="73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Nielsen, Kim (Nokia - AAL)" w:date="2022-10-26T15:3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37543E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76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  <w:ins w:id="77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C2CA2" w14:paraId="233FF821" w14:textId="77777777" w:rsidTr="005C2CA2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" w:author="Nielsen, Kim (Nokia - AAL)" w:date="2022-10-26T15:36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5"/>
          <w:jc w:val="center"/>
          <w:ins w:id="79" w:author="Nielsen, Kim (Nokia - AAL)" w:date="2022-10-26T15:35:00Z"/>
          <w:trPrChange w:id="80" w:author="Nielsen, Kim (Nokia - AAL)" w:date="2022-10-26T15:36:00Z">
            <w:trPr>
              <w:trHeight w:val="2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81" w:author="Nielsen, Kim (Nokia - AAL)" w:date="2022-10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37C65A" w14:textId="77777777" w:rsidR="005C2CA2" w:rsidRPr="00050EB8" w:rsidRDefault="005C2CA2" w:rsidP="00C20936">
            <w:pPr>
              <w:spacing w:after="0"/>
              <w:rPr>
                <w:ins w:id="82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Nielsen, Kim (Nokia - AAL)" w:date="2022-10-26T15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C15444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84" w:author="Nielsen, Kim (Nokia - AAL)" w:date="2022-10-26T15:35:00Z"/>
                <w:rFonts w:ascii="Arial" w:hAnsi="Arial"/>
                <w:color w:val="000000"/>
                <w:sz w:val="18"/>
              </w:rPr>
            </w:pPr>
            <w:ins w:id="85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Nielsen, Kim (Nokia - AAL)" w:date="2022-10-26T15:36:00Z">
              <w:tcPr>
                <w:tcW w:w="1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AB249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87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265E7B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90" w:author="Nielsen, Kim (Nokia - AAL)" w:date="2022-10-26T15:35:00Z"/>
                <w:rFonts w:ascii="Arial" w:hAnsi="Arial" w:cs="Arial"/>
                <w:color w:val="000000"/>
                <w:sz w:val="18"/>
              </w:rPr>
            </w:pPr>
            <w:ins w:id="91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Nielsen, Kim (Nokia - AAL)" w:date="2022-10-26T15:36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364DB" w14:textId="77777777" w:rsidR="005C2CA2" w:rsidRPr="00050EB8" w:rsidRDefault="005C2CA2" w:rsidP="00C20936">
            <w:pPr>
              <w:keepNext/>
              <w:keepLines/>
              <w:spacing w:after="0"/>
              <w:rPr>
                <w:ins w:id="93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Nielsen, Kim (Nokia - AAL)" w:date="2022-10-26T15:3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10D08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96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97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DE630" w14:textId="77777777" w:rsidR="005C2CA2" w:rsidRDefault="005C2CA2" w:rsidP="00C20936">
            <w:pPr>
              <w:keepNext/>
              <w:keepLines/>
              <w:spacing w:after="0"/>
              <w:jc w:val="right"/>
              <w:rPr>
                <w:ins w:id="99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Nielsen, Kim (Nokia - AAL)" w:date="2022-10-26T15:36:00Z">
              <w:tcPr>
                <w:tcW w:w="14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4AA10" w14:textId="77777777" w:rsidR="005C2CA2" w:rsidRPr="00050EB8" w:rsidRDefault="005C2CA2" w:rsidP="00C20936">
            <w:pPr>
              <w:keepNext/>
              <w:keepLines/>
              <w:spacing w:after="0"/>
              <w:rPr>
                <w:ins w:id="102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Nielsen, Kim (Nokia - AAL)" w:date="2022-10-26T15:3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CED7E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105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  <w:ins w:id="106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C2CA2" w14:paraId="2069F6FD" w14:textId="77777777" w:rsidTr="005C2CA2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Nielsen, Kim (Nokia - AAL)" w:date="2022-10-26T15:36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5"/>
          <w:jc w:val="center"/>
          <w:ins w:id="108" w:author="Nielsen, Kim (Nokia - AAL)" w:date="2022-10-26T15:35:00Z"/>
          <w:trPrChange w:id="109" w:author="Nielsen, Kim (Nokia - AAL)" w:date="2022-10-26T15:36:00Z">
            <w:trPr>
              <w:trHeight w:val="22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Nielsen, Kim (Nokia - AAL)" w:date="2022-10-26T15:3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EDF7B" w14:textId="77777777" w:rsidR="005C2CA2" w:rsidRPr="00050EB8" w:rsidRDefault="005C2CA2" w:rsidP="00C20936">
            <w:pPr>
              <w:spacing w:after="0"/>
              <w:rPr>
                <w:ins w:id="111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Nielsen, Kim (Nokia - AAL)" w:date="2022-10-26T15:3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705531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113" w:author="Nielsen, Kim (Nokia - AAL)" w:date="2022-10-26T15:35:00Z"/>
                <w:rFonts w:ascii="Arial" w:hAnsi="Arial"/>
                <w:color w:val="000000"/>
                <w:sz w:val="18"/>
                <w:lang w:eastAsia="zh-CN"/>
              </w:rPr>
            </w:pPr>
            <w:ins w:id="114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Nielsen, Kim (Nokia - AAL)" w:date="2022-10-26T15:36:00Z">
              <w:tcPr>
                <w:tcW w:w="1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80F4AC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116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17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3722FA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19" w:author="Nielsen, Kim (Nokia - AAL)" w:date="2022-10-26T15:35:00Z"/>
                <w:rFonts w:ascii="Arial" w:hAnsi="Arial" w:cs="Arial"/>
                <w:color w:val="000000"/>
                <w:sz w:val="18"/>
              </w:rPr>
            </w:pPr>
            <w:ins w:id="120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Nielsen, Kim (Nokia - AAL)" w:date="2022-10-26T15:36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45CF60" w14:textId="77777777" w:rsidR="005C2CA2" w:rsidRPr="00050EB8" w:rsidRDefault="005C2CA2" w:rsidP="00C20936">
            <w:pPr>
              <w:keepNext/>
              <w:keepLines/>
              <w:spacing w:after="0"/>
              <w:rPr>
                <w:ins w:id="122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23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Nielsen, Kim (Nokia - AAL)" w:date="2022-10-26T15:3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3167C6" w14:textId="77777777" w:rsidR="005C2CA2" w:rsidRPr="00050EB8" w:rsidRDefault="005C2CA2" w:rsidP="00C20936">
            <w:pPr>
              <w:keepNext/>
              <w:keepLines/>
              <w:spacing w:after="0"/>
              <w:jc w:val="right"/>
              <w:rPr>
                <w:ins w:id="125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26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Nielsen, Kim (Nokia - AAL)" w:date="2022-10-26T15:36:00Z">
              <w:tcPr>
                <w:tcW w:w="3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66DEDC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28" w:author="Nielsen, Kim (Nokia - AAL)" w:date="2022-10-26T15:35:00Z"/>
                <w:rFonts w:ascii="Arial" w:hAnsi="Arial" w:cs="Arial"/>
                <w:color w:val="000000"/>
                <w:sz w:val="18"/>
              </w:rPr>
            </w:pPr>
            <w:ins w:id="129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Nielsen, Kim (Nokia - AAL)" w:date="2022-10-26T15:36:00Z">
              <w:tcPr>
                <w:tcW w:w="14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808626" w14:textId="77777777" w:rsidR="005C2CA2" w:rsidRPr="00050EB8" w:rsidRDefault="005C2CA2" w:rsidP="00C20936">
            <w:pPr>
              <w:keepNext/>
              <w:keepLines/>
              <w:spacing w:after="0"/>
              <w:rPr>
                <w:ins w:id="131" w:author="Nielsen, Kim (Nokia - AAL)" w:date="2022-10-26T15:35:00Z"/>
                <w:rFonts w:ascii="Arial" w:hAnsi="Arial" w:cs="Arial"/>
                <w:color w:val="000000"/>
                <w:sz w:val="18"/>
                <w:lang w:eastAsia="zh-CN"/>
              </w:rPr>
            </w:pPr>
            <w:ins w:id="132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Nielsen, Kim (Nokia - AAL)" w:date="2022-10-26T15:3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A72CAE" w14:textId="77777777" w:rsidR="005C2CA2" w:rsidRPr="00050EB8" w:rsidRDefault="005C2CA2" w:rsidP="00C20936">
            <w:pPr>
              <w:keepNext/>
              <w:keepLines/>
              <w:spacing w:after="0"/>
              <w:jc w:val="center"/>
              <w:rPr>
                <w:ins w:id="134" w:author="Nielsen, Kim (Nokia - AAL)" w:date="2022-10-26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Nielsen, Kim (Nokia - AAL)" w:date="2022-10-26T1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C351158" w14:textId="77777777" w:rsidR="005C2CA2" w:rsidRDefault="005C2CA2" w:rsidP="005C2CA2">
      <w:pPr>
        <w:rPr>
          <w:ins w:id="136" w:author="Nielsen, Kim (Nokia - AAL)" w:date="2022-10-26T15:35:00Z"/>
          <w:lang w:eastAsia="ko-KR"/>
        </w:rPr>
      </w:pPr>
    </w:p>
    <w:p w14:paraId="3AE710BF" w14:textId="77777777" w:rsidR="005C2CA2" w:rsidRPr="00A20126" w:rsidRDefault="005C2CA2" w:rsidP="005C2CA2">
      <w:pPr>
        <w:pStyle w:val="Heading4"/>
        <w:rPr>
          <w:ins w:id="137" w:author="Nielsen, Kim (Nokia - AAL)" w:date="2022-10-26T15:35:00Z"/>
        </w:rPr>
      </w:pPr>
      <w:bookmarkStart w:id="138" w:name="_Toc117459049"/>
      <w:ins w:id="139" w:author="Nielsen, Kim (Nokia - AAL)" w:date="2022-10-26T15:35:00Z">
        <w:r w:rsidRPr="00A20126">
          <w:t>5.</w:t>
        </w:r>
        <w:r>
          <w:t>x</w:t>
        </w:r>
        <w:r>
          <w:rPr>
            <w:rFonts w:hint="eastAsia"/>
          </w:rPr>
          <w:t>.</w:t>
        </w:r>
        <w:r>
          <w:t>1.2</w:t>
        </w:r>
        <w:r>
          <w:tab/>
          <w:t xml:space="preserve">Channel bandwidths per operating band for </w:t>
        </w:r>
        <w:r>
          <w:rPr>
            <w:rFonts w:hint="eastAsia"/>
          </w:rPr>
          <w:t>CA</w:t>
        </w:r>
        <w:bookmarkEnd w:id="138"/>
      </w:ins>
    </w:p>
    <w:p w14:paraId="4D7A3691" w14:textId="77777777" w:rsidR="005C2CA2" w:rsidRPr="00A20126" w:rsidRDefault="005C2CA2" w:rsidP="005C2CA2">
      <w:pPr>
        <w:pStyle w:val="TH"/>
        <w:rPr>
          <w:ins w:id="140" w:author="Nielsen, Kim (Nokia - AAL)" w:date="2022-10-26T15:35:00Z"/>
          <w:rFonts w:cs="Arial"/>
        </w:rPr>
      </w:pPr>
      <w:ins w:id="141" w:author="Nielsen, Kim (Nokia - AAL)" w:date="2022-10-26T15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5</w:t>
        </w:r>
        <w:r w:rsidRPr="00467ADF">
          <w:rPr>
            <w:rFonts w:cs="Arial"/>
          </w:rPr>
          <w:t>+n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77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C2CA2" w14:paraId="127CD258" w14:textId="77777777" w:rsidTr="00C20936">
        <w:trPr>
          <w:trHeight w:val="187"/>
          <w:ins w:id="142" w:author="Nielsen, Kim (Nokia - AAL)" w:date="2022-10-26T15:3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47F1" w14:textId="77777777" w:rsidR="005C2CA2" w:rsidRDefault="005C2CA2" w:rsidP="00C20936">
            <w:pPr>
              <w:pStyle w:val="TAH"/>
              <w:rPr>
                <w:ins w:id="143" w:author="Nielsen, Kim (Nokia - AAL)" w:date="2022-10-26T15:35:00Z"/>
                <w:szCs w:val="18"/>
                <w:lang w:eastAsia="zh-CN"/>
              </w:rPr>
            </w:pPr>
            <w:ins w:id="144" w:author="Nielsen, Kim (Nokia - AAL)" w:date="2022-10-26T15:3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DEA3" w14:textId="77777777" w:rsidR="005C2CA2" w:rsidRDefault="005C2CA2" w:rsidP="00C20936">
            <w:pPr>
              <w:pStyle w:val="TAH"/>
              <w:rPr>
                <w:ins w:id="145" w:author="Nielsen, Kim (Nokia - AAL)" w:date="2022-10-26T15:35:00Z"/>
                <w:szCs w:val="18"/>
                <w:lang w:eastAsia="zh-CN"/>
              </w:rPr>
            </w:pPr>
            <w:ins w:id="146" w:author="Nielsen, Kim (Nokia - AAL)" w:date="2022-10-26T15:3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9F73F" w14:textId="77777777" w:rsidR="005C2CA2" w:rsidRDefault="005C2CA2" w:rsidP="00C20936">
            <w:pPr>
              <w:pStyle w:val="TAH"/>
              <w:rPr>
                <w:ins w:id="147" w:author="Nielsen, Kim (Nokia - AAL)" w:date="2022-10-26T15:35:00Z"/>
                <w:szCs w:val="18"/>
                <w:lang w:val="en-US" w:eastAsia="zh-CN"/>
              </w:rPr>
            </w:pPr>
            <w:ins w:id="148" w:author="Nielsen, Kim (Nokia - AAL)" w:date="2022-10-26T15:3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F23E" w14:textId="77777777" w:rsidR="005C2CA2" w:rsidRDefault="005C2CA2" w:rsidP="00C20936">
            <w:pPr>
              <w:pStyle w:val="TAH"/>
              <w:rPr>
                <w:ins w:id="149" w:author="Nielsen, Kim (Nokia - AAL)" w:date="2022-10-26T15:35:00Z"/>
                <w:rFonts w:cs="Arial"/>
                <w:szCs w:val="18"/>
                <w:lang w:val="en-US" w:eastAsia="zh-CN" w:bidi="ar"/>
              </w:rPr>
            </w:pPr>
            <w:ins w:id="150" w:author="Nielsen, Kim (Nokia - AAL)" w:date="2022-10-26T15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023DD" w14:textId="77777777" w:rsidR="005C2CA2" w:rsidRDefault="005C2CA2" w:rsidP="00C20936">
            <w:pPr>
              <w:pStyle w:val="TAH"/>
              <w:rPr>
                <w:ins w:id="151" w:author="Nielsen, Kim (Nokia - AAL)" w:date="2022-10-26T15:35:00Z"/>
                <w:szCs w:val="18"/>
                <w:lang w:val="en-US" w:eastAsia="zh-CN"/>
              </w:rPr>
            </w:pPr>
            <w:ins w:id="152" w:author="Nielsen, Kim (Nokia - AAL)" w:date="2022-10-26T15:35:00Z">
              <w:r>
                <w:t>Bandwidth combination set</w:t>
              </w:r>
            </w:ins>
          </w:p>
        </w:tc>
      </w:tr>
      <w:tr w:rsidR="005C2CA2" w14:paraId="046EED9E" w14:textId="77777777" w:rsidTr="00C20936">
        <w:trPr>
          <w:trHeight w:val="187"/>
          <w:ins w:id="153" w:author="Nielsen, Kim (Nokia - AAL)" w:date="2022-10-26T15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E3396" w14:textId="77777777" w:rsidR="005C2CA2" w:rsidRDefault="005C2CA2" w:rsidP="00C20936">
            <w:pPr>
              <w:pStyle w:val="TAC"/>
              <w:rPr>
                <w:ins w:id="154" w:author="Nielsen, Kim (Nokia - AAL)" w:date="2022-10-26T15:35:00Z"/>
                <w:rFonts w:eastAsia="SimSun"/>
                <w:szCs w:val="18"/>
                <w:lang w:val="en-US" w:eastAsia="zh-CN"/>
              </w:rPr>
            </w:pPr>
            <w:ins w:id="155" w:author="Nielsen, Kim (Nokia - AAL)" w:date="2022-10-26T15:35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CA_n5A-n7A-n77A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DF57C" w14:textId="77777777" w:rsidR="005C2CA2" w:rsidRDefault="005C2CA2" w:rsidP="00C20936">
            <w:pPr>
              <w:pStyle w:val="TAC"/>
              <w:rPr>
                <w:ins w:id="156" w:author="Nielsen, Kim (Nokia - AAL)" w:date="2022-10-26T15:35:00Z"/>
                <w:rFonts w:eastAsia="SimSun"/>
                <w:szCs w:val="18"/>
                <w:lang w:val="en-US" w:eastAsia="zh-CN"/>
              </w:rPr>
            </w:pPr>
            <w:ins w:id="157" w:author="Nielsen, Kim (Nokia - AAL)" w:date="2022-10-26T15:35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CA_n5A-n7A CA_n5-n77A CA_n7-n77A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506A" w14:textId="77777777" w:rsidR="005C2CA2" w:rsidRDefault="005C2CA2" w:rsidP="00C20936">
            <w:pPr>
              <w:pStyle w:val="TAC"/>
              <w:rPr>
                <w:ins w:id="158" w:author="Nielsen, Kim (Nokia - AAL)" w:date="2022-10-26T15:35:00Z"/>
                <w:szCs w:val="18"/>
                <w:lang w:val="en-US" w:eastAsia="zh-CN"/>
              </w:rPr>
            </w:pPr>
            <w:ins w:id="159" w:author="Nielsen, Kim (Nokia - AAL)" w:date="2022-10-26T15:35:00Z">
              <w:r>
                <w:rPr>
                  <w:color w:val="000000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DF75" w14:textId="77777777" w:rsidR="005C2CA2" w:rsidRPr="009663F7" w:rsidRDefault="005C2CA2" w:rsidP="00C20936">
            <w:pPr>
              <w:keepNext/>
              <w:keepLines/>
              <w:spacing w:after="0"/>
              <w:jc w:val="center"/>
              <w:textAlignment w:val="bottom"/>
              <w:rPr>
                <w:ins w:id="160" w:author="Nielsen, Kim (Nokia - AAL)" w:date="2022-10-26T15:3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61" w:author="Nielsen, Kim (Nokia - AAL)" w:date="2022-10-26T15:35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n5A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5432D" w14:textId="77777777" w:rsidR="005C2CA2" w:rsidRDefault="005C2CA2" w:rsidP="00C20936">
            <w:pPr>
              <w:pStyle w:val="TAC"/>
              <w:rPr>
                <w:ins w:id="162" w:author="Nielsen, Kim (Nokia - AAL)" w:date="2022-10-26T15:35:00Z"/>
                <w:szCs w:val="18"/>
                <w:lang w:val="en-US" w:eastAsia="zh-CN"/>
              </w:rPr>
            </w:pPr>
            <w:ins w:id="163" w:author="Nielsen, Kim (Nokia - AAL)" w:date="2022-10-26T15:3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C2CA2" w14:paraId="283BA0B1" w14:textId="77777777" w:rsidTr="00C20936">
        <w:trPr>
          <w:trHeight w:val="187"/>
          <w:ins w:id="164" w:author="Nielsen, Kim (Nokia - AAL)" w:date="2022-10-26T15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E78D4" w14:textId="77777777" w:rsidR="005C2CA2" w:rsidRDefault="005C2CA2" w:rsidP="00C20936">
            <w:pPr>
              <w:pStyle w:val="TAC"/>
              <w:rPr>
                <w:ins w:id="165" w:author="Nielsen, Kim (Nokia - AAL)" w:date="2022-10-26T15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E19DC" w14:textId="77777777" w:rsidR="005C2CA2" w:rsidRDefault="005C2CA2" w:rsidP="00C20936">
            <w:pPr>
              <w:pStyle w:val="TAC"/>
              <w:rPr>
                <w:ins w:id="166" w:author="Nielsen, Kim (Nokia - AAL)" w:date="2022-10-26T15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2D348" w14:textId="77777777" w:rsidR="005C2CA2" w:rsidRDefault="005C2CA2" w:rsidP="00C20936">
            <w:pPr>
              <w:pStyle w:val="TAC"/>
              <w:rPr>
                <w:ins w:id="167" w:author="Nielsen, Kim (Nokia - AAL)" w:date="2022-10-26T15:35:00Z"/>
                <w:szCs w:val="18"/>
                <w:lang w:val="en-US" w:eastAsia="zh-CN"/>
              </w:rPr>
            </w:pPr>
            <w:ins w:id="168" w:author="Nielsen, Kim (Nokia - AAL)" w:date="2022-10-26T15:35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3A23" w14:textId="77777777" w:rsidR="005C2CA2" w:rsidRPr="009663F7" w:rsidRDefault="005C2CA2" w:rsidP="00C20936">
            <w:pPr>
              <w:keepNext/>
              <w:keepLines/>
              <w:spacing w:after="0"/>
              <w:jc w:val="center"/>
              <w:textAlignment w:val="bottom"/>
              <w:rPr>
                <w:ins w:id="169" w:author="Nielsen, Kim (Nokia - AAL)" w:date="2022-10-26T15:3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70" w:author="Nielsen, Kim (Nokia - AAL)" w:date="2022-10-26T15:35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n7A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32768" w14:textId="77777777" w:rsidR="005C2CA2" w:rsidRDefault="005C2CA2" w:rsidP="00C20936">
            <w:pPr>
              <w:pStyle w:val="TAC"/>
              <w:rPr>
                <w:ins w:id="171" w:author="Nielsen, Kim (Nokia - AAL)" w:date="2022-10-26T15:35:00Z"/>
                <w:szCs w:val="18"/>
                <w:lang w:val="en-US" w:eastAsia="zh-CN"/>
              </w:rPr>
            </w:pPr>
          </w:p>
        </w:tc>
      </w:tr>
      <w:tr w:rsidR="005C2CA2" w14:paraId="01721E4A" w14:textId="77777777" w:rsidTr="00C20936">
        <w:trPr>
          <w:trHeight w:val="187"/>
          <w:ins w:id="172" w:author="Nielsen, Kim (Nokia - AAL)" w:date="2022-10-26T15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6CF6" w14:textId="77777777" w:rsidR="005C2CA2" w:rsidRDefault="005C2CA2" w:rsidP="00C20936">
            <w:pPr>
              <w:pStyle w:val="TAC"/>
              <w:rPr>
                <w:ins w:id="173" w:author="Nielsen, Kim (Nokia - AAL)" w:date="2022-10-26T15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D7DB" w14:textId="77777777" w:rsidR="005C2CA2" w:rsidRDefault="005C2CA2" w:rsidP="00C20936">
            <w:pPr>
              <w:pStyle w:val="TAC"/>
              <w:rPr>
                <w:ins w:id="174" w:author="Nielsen, Kim (Nokia - AAL)" w:date="2022-10-26T15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5D922" w14:textId="77777777" w:rsidR="005C2CA2" w:rsidRDefault="005C2CA2" w:rsidP="00C20936">
            <w:pPr>
              <w:pStyle w:val="TAC"/>
              <w:rPr>
                <w:ins w:id="175" w:author="Nielsen, Kim (Nokia - AAL)" w:date="2022-10-26T15:35:00Z"/>
                <w:szCs w:val="18"/>
                <w:lang w:val="en-US" w:eastAsia="zh-CN"/>
              </w:rPr>
            </w:pPr>
            <w:ins w:id="176" w:author="Nielsen, Kim (Nokia - AAL)" w:date="2022-10-26T15:35:00Z">
              <w:r>
                <w:rPr>
                  <w:rFonts w:eastAsia="SimSun"/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7A866" w14:textId="77777777" w:rsidR="005C2CA2" w:rsidRPr="009663F7" w:rsidRDefault="005C2CA2" w:rsidP="00C20936">
            <w:pPr>
              <w:keepNext/>
              <w:keepLines/>
              <w:spacing w:after="0"/>
              <w:jc w:val="center"/>
              <w:textAlignment w:val="bottom"/>
              <w:rPr>
                <w:ins w:id="177" w:author="Nielsen, Kim (Nokia - AAL)" w:date="2022-10-26T15:35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78" w:author="Nielsen, Kim (Nokia - AAL)" w:date="2022-10-26T15:35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n77A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09A0" w14:textId="77777777" w:rsidR="005C2CA2" w:rsidRDefault="005C2CA2" w:rsidP="00C20936">
            <w:pPr>
              <w:pStyle w:val="TAC"/>
              <w:rPr>
                <w:ins w:id="179" w:author="Nielsen, Kim (Nokia - AAL)" w:date="2022-10-26T15:35:00Z"/>
                <w:szCs w:val="18"/>
                <w:lang w:val="en-US" w:eastAsia="zh-CN"/>
              </w:rPr>
            </w:pPr>
          </w:p>
        </w:tc>
      </w:tr>
    </w:tbl>
    <w:p w14:paraId="1200A439" w14:textId="77777777" w:rsidR="005C2CA2" w:rsidRDefault="005C2CA2" w:rsidP="005C2CA2">
      <w:pPr>
        <w:pStyle w:val="EditorsNote"/>
        <w:ind w:left="284" w:firstLine="0"/>
        <w:rPr>
          <w:ins w:id="180" w:author="Nielsen, Kim (Nokia - AAL)" w:date="2022-10-26T15:35:00Z"/>
        </w:rPr>
      </w:pPr>
    </w:p>
    <w:p w14:paraId="3DA8E00C" w14:textId="77777777" w:rsidR="005C2CA2" w:rsidRPr="00A20126" w:rsidRDefault="005C2CA2" w:rsidP="005C2CA2">
      <w:pPr>
        <w:pStyle w:val="Heading4"/>
        <w:rPr>
          <w:ins w:id="181" w:author="Nielsen, Kim (Nokia - AAL)" w:date="2022-10-26T15:35:00Z"/>
        </w:rPr>
      </w:pPr>
      <w:bookmarkStart w:id="182" w:name="_Toc117459050"/>
      <w:ins w:id="183" w:author="Nielsen, Kim (Nokia - AAL)" w:date="2022-10-26T15:35:00Z">
        <w:r>
          <w:t>5.x.1.3</w:t>
        </w:r>
        <w:r>
          <w:tab/>
        </w:r>
        <w:r w:rsidRPr="00A20126">
          <w:t>∆T</w:t>
        </w:r>
        <w:r w:rsidRPr="00A20126">
          <w:rPr>
            <w:vertAlign w:val="subscript"/>
          </w:rPr>
          <w:t>IB,c</w:t>
        </w:r>
        <w:r w:rsidRPr="00A20126">
          <w:t xml:space="preserve"> and ∆R</w:t>
        </w:r>
        <w:r w:rsidRPr="00A20126">
          <w:rPr>
            <w:vertAlign w:val="subscript"/>
          </w:rPr>
          <w:t>IB,c</w:t>
        </w:r>
        <w:r w:rsidRPr="00A20126">
          <w:t xml:space="preserve"> values</w:t>
        </w:r>
        <w:bookmarkEnd w:id="182"/>
      </w:ins>
    </w:p>
    <w:p w14:paraId="12A7FA53" w14:textId="77777777" w:rsidR="005C2CA2" w:rsidRDefault="005C2CA2" w:rsidP="005C2CA2">
      <w:pPr>
        <w:rPr>
          <w:ins w:id="184" w:author="Nielsen, Kim (Nokia - AAL)" w:date="2022-10-26T15:35:00Z"/>
        </w:rPr>
      </w:pPr>
      <w:ins w:id="185" w:author="Nielsen, Kim (Nokia - AAL)" w:date="2022-10-26T15:3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-n7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DC_5-7_n77 and are given in the tables below.</w:t>
        </w:r>
      </w:ins>
    </w:p>
    <w:p w14:paraId="513B08BC" w14:textId="77777777" w:rsidR="005C2CA2" w:rsidRDefault="005C2CA2" w:rsidP="005C2CA2">
      <w:pPr>
        <w:pStyle w:val="TH"/>
        <w:rPr>
          <w:ins w:id="186" w:author="Nielsen, Kim (Nokia - AAL)" w:date="2022-10-26T15:35:00Z"/>
          <w:rFonts w:cs="Arial"/>
        </w:rPr>
      </w:pPr>
      <w:ins w:id="187" w:author="Nielsen, Kim (Nokia - AAL)" w:date="2022-10-26T15:35:00Z">
        <w:r>
          <w:rPr>
            <w:rFonts w:cs="Arial"/>
          </w:rPr>
          <w:lastRenderedPageBreak/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C2CA2" w14:paraId="44F0B373" w14:textId="77777777" w:rsidTr="00C20936">
        <w:trPr>
          <w:jc w:val="center"/>
          <w:ins w:id="188" w:author="Nielsen, Kim (Nokia - AAL)" w:date="2022-10-26T15:3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AF22E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89" w:author="Nielsen, Kim (Nokia - AAL)" w:date="2022-10-26T15:35:00Z"/>
                <w:rFonts w:ascii="Arial" w:eastAsia="SimSun" w:hAnsi="Arial"/>
                <w:b/>
                <w:sz w:val="18"/>
              </w:rPr>
            </w:pPr>
            <w:ins w:id="190" w:author="Nielsen, Kim (Nokia - AAL)" w:date="2022-10-26T15:3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BF67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91" w:author="Nielsen, Kim (Nokia - AAL)" w:date="2022-10-26T15:35:00Z"/>
                <w:rFonts w:ascii="Arial" w:eastAsia="SimSun" w:hAnsi="Arial"/>
                <w:b/>
                <w:sz w:val="18"/>
              </w:rPr>
            </w:pPr>
            <w:ins w:id="192" w:author="Nielsen, Kim (Nokia - AAL)" w:date="2022-10-26T15:35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5C2CA2" w14:paraId="04783C5C" w14:textId="77777777" w:rsidTr="00C20936">
        <w:trPr>
          <w:jc w:val="center"/>
          <w:ins w:id="193" w:author="Nielsen, Kim (Nokia - AAL)" w:date="2022-10-26T15:3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53B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94" w:author="Nielsen, Kim (Nokia - AAL)" w:date="2022-10-26T15:3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C32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95" w:author="Nielsen, Kim (Nokia - AAL)" w:date="2022-10-26T15:35:00Z"/>
                <w:rFonts w:ascii="Arial" w:eastAsia="SimSun" w:hAnsi="Arial"/>
                <w:b/>
                <w:sz w:val="18"/>
              </w:rPr>
            </w:pPr>
            <w:ins w:id="196" w:author="Nielsen, Kim (Nokia - AAL)" w:date="2022-10-26T15:3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5C2CA2" w14:paraId="5E89D665" w14:textId="77777777" w:rsidTr="00C20936">
        <w:trPr>
          <w:jc w:val="center"/>
          <w:ins w:id="197" w:author="Nielsen, Kim (Nokia - AAL)" w:date="2022-10-26T15:3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4202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198" w:author="Nielsen, Kim (Nokia - AAL)" w:date="2022-10-26T15:35:00Z"/>
                <w:rFonts w:ascii="Arial" w:eastAsia="SimSun" w:hAnsi="Arial"/>
                <w:sz w:val="18"/>
                <w:lang w:val="en-US" w:eastAsia="zh-CN"/>
              </w:rPr>
            </w:pPr>
            <w:ins w:id="199" w:author="Nielsen, Kim (Nokia - AAL)" w:date="2022-10-26T15:3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n5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FD1F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00" w:author="Nielsen, Kim (Nokia - AAL)" w:date="2022-10-26T15:35:00Z"/>
                <w:rFonts w:ascii="Arial" w:eastAsia="SimSun" w:hAnsi="Arial"/>
                <w:sz w:val="18"/>
                <w:lang w:val="en-US" w:eastAsia="zh-CN"/>
              </w:rPr>
            </w:pPr>
            <w:ins w:id="201" w:author="Nielsen, Kim (Nokia - AAL)" w:date="2022-10-26T15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8985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02" w:author="Nielsen, Kim (Nokia - AAL)" w:date="2022-10-26T15:35:00Z"/>
                <w:rFonts w:ascii="Arial" w:eastAsia="SimSun" w:hAnsi="Arial"/>
                <w:sz w:val="18"/>
                <w:lang w:val="en-US" w:eastAsia="zh-CN"/>
              </w:rPr>
            </w:pPr>
            <w:ins w:id="203" w:author="Nielsen, Kim (Nokia - AAL)" w:date="2022-10-26T15:35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8584" w14:textId="77777777" w:rsidR="005C2CA2" w:rsidRDefault="005C2CA2" w:rsidP="00C20936">
            <w:pPr>
              <w:keepNext/>
              <w:keepLines/>
              <w:spacing w:after="0"/>
              <w:jc w:val="center"/>
              <w:rPr>
                <w:ins w:id="204" w:author="Nielsen, Kim (Nokia - AAL)" w:date="2022-10-26T15:35:00Z"/>
                <w:rFonts w:ascii="Arial" w:eastAsia="SimSun" w:hAnsi="Arial"/>
                <w:sz w:val="18"/>
                <w:lang w:val="en-US" w:eastAsia="zh-CN"/>
              </w:rPr>
            </w:pPr>
            <w:ins w:id="205" w:author="Nielsen, Kim (Nokia - AAL)" w:date="2022-10-26T15:3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</w:ins>
          </w:p>
        </w:tc>
      </w:tr>
      <w:tr w:rsidR="005C2CA2" w14:paraId="33E3D4B8" w14:textId="77777777" w:rsidTr="00C20936">
        <w:trPr>
          <w:jc w:val="center"/>
          <w:ins w:id="206" w:author="Nielsen, Kim (Nokia - AAL)" w:date="2022-10-26T15:3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86E" w14:textId="77777777" w:rsidR="005C2CA2" w:rsidRPr="00901DE9" w:rsidRDefault="005C2CA2" w:rsidP="00C20936">
            <w:pPr>
              <w:keepNext/>
              <w:keepLines/>
              <w:spacing w:after="0"/>
              <w:ind w:left="851" w:hanging="851"/>
              <w:rPr>
                <w:ins w:id="207" w:author="Nielsen, Kim (Nokia - AAL)" w:date="2022-10-26T15:35:00Z"/>
                <w:rFonts w:ascii="Arial" w:hAnsi="Arial"/>
                <w:sz w:val="18"/>
                <w:lang w:eastAsia="ja-JP"/>
              </w:rPr>
            </w:pPr>
            <w:ins w:id="208" w:author="Nielsen, Kim (Nokia - AAL)" w:date="2022-10-26T15:3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429A48B3" w14:textId="77777777" w:rsidR="005C2CA2" w:rsidRDefault="005C2CA2" w:rsidP="00C20936">
            <w:pPr>
              <w:keepNext/>
              <w:keepLines/>
              <w:spacing w:after="0"/>
              <w:ind w:left="851" w:hanging="851"/>
              <w:rPr>
                <w:ins w:id="209" w:author="Nielsen, Kim (Nokia - AAL)" w:date="2022-10-26T15:35:00Z"/>
                <w:rFonts w:ascii="Arial" w:eastAsia="SimSun" w:hAnsi="Arial"/>
                <w:sz w:val="18"/>
                <w:lang w:val="en-US" w:eastAsia="zh-CN"/>
              </w:rPr>
            </w:pPr>
            <w:ins w:id="210" w:author="Nielsen, Kim (Nokia - AAL)" w:date="2022-10-26T15:3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46645A94" w14:textId="77777777" w:rsidR="005C2CA2" w:rsidRPr="00467ADF" w:rsidRDefault="005C2CA2" w:rsidP="005C2CA2">
      <w:pPr>
        <w:keepNext/>
        <w:keepLines/>
        <w:rPr>
          <w:ins w:id="211" w:author="Nielsen, Kim (Nokia - AAL)" w:date="2022-10-26T15:35:00Z"/>
          <w:rFonts w:ascii="Arial" w:hAnsi="Arial" w:cs="Arial"/>
        </w:rPr>
      </w:pPr>
    </w:p>
    <w:p w14:paraId="12F3C166" w14:textId="77777777" w:rsidR="005C2CA2" w:rsidRDefault="005C2CA2" w:rsidP="005C2CA2">
      <w:pPr>
        <w:pStyle w:val="TH"/>
        <w:rPr>
          <w:ins w:id="212" w:author="Nielsen, Kim (Nokia - AAL)" w:date="2022-10-26T15:35:00Z"/>
          <w:rFonts w:cs="Arial"/>
        </w:rPr>
      </w:pPr>
      <w:ins w:id="213" w:author="Nielsen, Kim (Nokia - AAL)" w:date="2022-10-26T15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5C2CA2" w:rsidRPr="00F92868" w14:paraId="33B288B7" w14:textId="77777777" w:rsidTr="00C20936">
        <w:trPr>
          <w:trHeight w:val="187"/>
          <w:jc w:val="center"/>
          <w:ins w:id="214" w:author="Nielsen, Kim (Nokia - AAL)" w:date="2022-10-26T15:35:00Z"/>
        </w:trPr>
        <w:tc>
          <w:tcPr>
            <w:tcW w:w="1594" w:type="dxa"/>
            <w:vMerge w:val="restart"/>
          </w:tcPr>
          <w:p w14:paraId="2C4F3388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15" w:author="Nielsen, Kim (Nokia - AAL)" w:date="2022-10-26T15:35:00Z"/>
                <w:rFonts w:ascii="Arial" w:eastAsia="DengXian" w:hAnsi="Arial"/>
                <w:b/>
                <w:sz w:val="18"/>
              </w:rPr>
            </w:pPr>
            <w:ins w:id="216" w:author="Nielsen, Kim (Nokia - AAL)" w:date="2022-10-26T15:3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578BB33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17" w:author="Nielsen, Kim (Nokia - AAL)" w:date="2022-10-26T15:35:00Z"/>
                <w:rFonts w:ascii="Arial" w:eastAsia="DengXian" w:hAnsi="Arial"/>
                <w:b/>
                <w:sz w:val="18"/>
              </w:rPr>
            </w:pPr>
            <w:ins w:id="218" w:author="Nielsen, Kim (Nokia - AAL)" w:date="2022-10-26T15:35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5C2CA2" w:rsidRPr="00F92868" w14:paraId="7E632871" w14:textId="77777777" w:rsidTr="00C20936">
        <w:trPr>
          <w:trHeight w:val="187"/>
          <w:jc w:val="center"/>
          <w:ins w:id="219" w:author="Nielsen, Kim (Nokia - AAL)" w:date="2022-10-26T15:3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6333B19D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20" w:author="Nielsen, Kim (Nokia - AAL)" w:date="2022-10-26T15:3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131CBC5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21" w:author="Nielsen, Kim (Nokia - AAL)" w:date="2022-10-26T15:35:00Z"/>
                <w:rFonts w:ascii="Arial" w:eastAsia="DengXian" w:hAnsi="Arial"/>
                <w:b/>
                <w:sz w:val="18"/>
              </w:rPr>
            </w:pPr>
            <w:ins w:id="222" w:author="Nielsen, Kim (Nokia - AAL)" w:date="2022-10-26T15:3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5C2CA2" w:rsidRPr="00F92868" w14:paraId="21AA80C0" w14:textId="77777777" w:rsidTr="00C20936">
        <w:trPr>
          <w:trHeight w:val="187"/>
          <w:jc w:val="center"/>
          <w:ins w:id="223" w:author="Nielsen, Kim (Nokia - AAL)" w:date="2022-10-26T15:35:00Z"/>
        </w:trPr>
        <w:tc>
          <w:tcPr>
            <w:tcW w:w="1594" w:type="dxa"/>
            <w:shd w:val="clear" w:color="auto" w:fill="auto"/>
          </w:tcPr>
          <w:p w14:paraId="3D137C20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24" w:author="Nielsen, Kim (Nokia - AAL)" w:date="2022-10-26T15:35:00Z"/>
                <w:rFonts w:ascii="Arial" w:eastAsia="DengXian" w:hAnsi="Arial"/>
                <w:sz w:val="18"/>
              </w:rPr>
            </w:pPr>
            <w:ins w:id="225" w:author="Nielsen, Kim (Nokia - AAL)" w:date="2022-10-26T15:3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n5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2F8DA1E1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26" w:author="Nielsen, Kim (Nokia - AAL)" w:date="2022-10-26T15:35:00Z"/>
                <w:rFonts w:ascii="Arial" w:eastAsia="DengXian" w:hAnsi="Arial"/>
                <w:sz w:val="18"/>
                <w:lang w:eastAsia="zh-CN"/>
              </w:rPr>
            </w:pPr>
            <w:ins w:id="227" w:author="Nielsen, Kim (Nokia - AAL)" w:date="2022-10-26T15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67880ECD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28" w:author="Nielsen, Kim (Nokia - AAL)" w:date="2022-10-26T15:35:00Z"/>
                <w:rFonts w:ascii="Arial" w:eastAsia="DengXian" w:hAnsi="Arial"/>
                <w:sz w:val="18"/>
                <w:lang w:eastAsia="zh-CN"/>
              </w:rPr>
            </w:pPr>
            <w:ins w:id="229" w:author="Nielsen, Kim (Nokia - AAL)" w:date="2022-10-26T15:35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14:paraId="69ACB50C" w14:textId="77777777" w:rsidR="005C2CA2" w:rsidRPr="00F92868" w:rsidRDefault="005C2CA2" w:rsidP="00C20936">
            <w:pPr>
              <w:keepNext/>
              <w:keepLines/>
              <w:spacing w:after="0"/>
              <w:jc w:val="center"/>
              <w:rPr>
                <w:ins w:id="230" w:author="Nielsen, Kim (Nokia - AAL)" w:date="2022-10-26T15:35:00Z"/>
                <w:rFonts w:ascii="Arial" w:eastAsia="DengXian" w:hAnsi="Arial"/>
                <w:sz w:val="18"/>
                <w:lang w:eastAsia="zh-CN"/>
              </w:rPr>
            </w:pPr>
            <w:ins w:id="231" w:author="Nielsen, Kim (Nokia - AAL)" w:date="2022-10-26T15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5C2CA2" w:rsidRPr="00F92868" w14:paraId="76D0ECBD" w14:textId="77777777" w:rsidTr="00C20936">
        <w:trPr>
          <w:trHeight w:val="187"/>
          <w:jc w:val="center"/>
          <w:ins w:id="232" w:author="Nielsen, Kim (Nokia - AAL)" w:date="2022-10-26T15:35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1A151A" w14:textId="77777777" w:rsidR="005C2CA2" w:rsidRPr="00684407" w:rsidRDefault="005C2CA2" w:rsidP="00C20936">
            <w:pPr>
              <w:keepLines/>
              <w:spacing w:after="0"/>
              <w:ind w:left="870" w:hanging="870"/>
              <w:rPr>
                <w:ins w:id="233" w:author="Nielsen, Kim (Nokia - AAL)" w:date="2022-10-26T15:35:00Z"/>
                <w:rFonts w:eastAsia="DengXian" w:cs="Arial"/>
                <w:lang w:eastAsia="ja-JP"/>
              </w:rPr>
            </w:pPr>
            <w:ins w:id="234" w:author="Nielsen, Kim (Nokia - AAL)" w:date="2022-10-26T15:3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74A847A1" w14:textId="77777777" w:rsidR="005C2CA2" w:rsidRDefault="005C2CA2" w:rsidP="00C20936">
            <w:pPr>
              <w:keepLines/>
              <w:spacing w:after="0"/>
              <w:ind w:left="870" w:hanging="870"/>
              <w:rPr>
                <w:ins w:id="235" w:author="Nielsen, Kim (Nokia - AAL)" w:date="2022-10-26T15:3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236" w:author="Nielsen, Kim (Nokia - AAL)" w:date="2022-10-26T15:3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816F53D" w14:textId="64E9F2EC" w:rsidR="005C2CA2" w:rsidRPr="00A20126" w:rsidRDefault="005C2CA2" w:rsidP="005C2CA2">
      <w:pPr>
        <w:pStyle w:val="Heading3"/>
        <w:rPr>
          <w:ins w:id="237" w:author="Nielsen, Kim (Nokia - AAL)" w:date="2022-10-26T15:35:00Z"/>
        </w:rPr>
      </w:pPr>
      <w:bookmarkStart w:id="238" w:name="_Toc117459051"/>
      <w:ins w:id="239" w:author="Nielsen, Kim (Nokia - AAL)" w:date="2022-10-26T15:35:00Z">
        <w:r>
          <w:t>5.x.2</w:t>
        </w:r>
        <w:r>
          <w:tab/>
        </w:r>
        <w:r w:rsidRPr="00A20126">
          <w:t>Specific for 2 bands UL CA</w:t>
        </w:r>
        <w:bookmarkEnd w:id="238"/>
      </w:ins>
    </w:p>
    <w:p w14:paraId="33CAF243" w14:textId="26158B79" w:rsidR="005C2CA2" w:rsidRPr="00A20126" w:rsidRDefault="005C2CA2" w:rsidP="005C2CA2">
      <w:pPr>
        <w:pStyle w:val="Heading4"/>
        <w:rPr>
          <w:ins w:id="240" w:author="Nielsen, Kim (Nokia - AAL)" w:date="2022-10-26T15:35:00Z"/>
        </w:rPr>
      </w:pPr>
      <w:bookmarkStart w:id="241" w:name="_Toc117459052"/>
      <w:ins w:id="242" w:author="Nielsen, Kim (Nokia - AAL)" w:date="2022-10-26T15:35:00Z">
        <w:r>
          <w:rPr>
            <w:rFonts w:hint="eastAsia"/>
          </w:rPr>
          <w:t>5.</w:t>
        </w:r>
      </w:ins>
      <w:ins w:id="243" w:author="Nielsen, Kim (Nokia - AAL)" w:date="2022-10-26T15:36:00Z">
        <w:r>
          <w:t>x</w:t>
        </w:r>
      </w:ins>
      <w:ins w:id="244" w:author="Nielsen, Kim (Nokia - AAL)" w:date="2022-10-26T15:35:00Z">
        <w:r>
          <w:rPr>
            <w:rFonts w:hint="eastAsia"/>
          </w:rPr>
          <w:t>.</w:t>
        </w:r>
        <w:r>
          <w:t>2.1</w:t>
        </w:r>
        <w:r>
          <w:tab/>
        </w:r>
        <w:r>
          <w:rPr>
            <w:rFonts w:hint="eastAsia"/>
          </w:rPr>
          <w:t>UE co-existence studies</w:t>
        </w:r>
        <w:bookmarkEnd w:id="241"/>
      </w:ins>
    </w:p>
    <w:p w14:paraId="0BBCCAA9" w14:textId="77777777" w:rsidR="005C2CA2" w:rsidRDefault="005C2CA2" w:rsidP="005C2CA2">
      <w:pPr>
        <w:pStyle w:val="Guidance"/>
        <w:rPr>
          <w:ins w:id="245" w:author="Nielsen, Kim (Nokia - AAL)" w:date="2022-10-26T15:35:00Z"/>
          <w:i w:val="0"/>
          <w:color w:val="auto"/>
          <w:szCs w:val="22"/>
          <w:lang w:val="en-US" w:eastAsia="zh-CN"/>
        </w:rPr>
      </w:pPr>
      <w:ins w:id="246" w:author="Nielsen, Kim (Nokia - AAL)" w:date="2022-10-26T15:35:00Z">
        <w:r>
          <w:rPr>
            <w:i w:val="0"/>
            <w:color w:val="auto"/>
            <w:szCs w:val="22"/>
            <w:lang w:val="en-US" w:eastAsia="zh-CN"/>
          </w:rPr>
          <w:t>UL n5-n7 gives IMD2, IMD3 and IMD4 into DL n77.</w:t>
        </w:r>
      </w:ins>
    </w:p>
    <w:p w14:paraId="64B77276" w14:textId="77777777" w:rsidR="005C2CA2" w:rsidRDefault="005C2CA2" w:rsidP="005C2CA2">
      <w:pPr>
        <w:pStyle w:val="Guidance"/>
        <w:rPr>
          <w:ins w:id="247" w:author="Nielsen, Kim (Nokia - AAL)" w:date="2022-10-26T15:35:00Z"/>
          <w:i w:val="0"/>
          <w:color w:val="auto"/>
          <w:szCs w:val="22"/>
          <w:lang w:val="en-US" w:eastAsia="zh-CN"/>
        </w:rPr>
      </w:pPr>
      <w:ins w:id="248" w:author="Nielsen, Kim (Nokia - AAL)" w:date="2022-10-26T15:35:00Z">
        <w:r>
          <w:rPr>
            <w:i w:val="0"/>
            <w:color w:val="auto"/>
            <w:szCs w:val="22"/>
            <w:lang w:val="en-US" w:eastAsia="zh-CN"/>
          </w:rPr>
          <w:t>UL n5-n77 gives IMD2 into DL n7.</w:t>
        </w:r>
      </w:ins>
    </w:p>
    <w:p w14:paraId="6CAEF421" w14:textId="77777777" w:rsidR="005C2CA2" w:rsidRDefault="005C2CA2" w:rsidP="005C2CA2">
      <w:pPr>
        <w:pStyle w:val="Guidance"/>
        <w:rPr>
          <w:ins w:id="249" w:author="Nielsen, Kim (Nokia - AAL)" w:date="2022-10-26T15:35:00Z"/>
          <w:i w:val="0"/>
          <w:color w:val="auto"/>
          <w:szCs w:val="22"/>
          <w:lang w:val="en-US" w:eastAsia="zh-CN"/>
        </w:rPr>
      </w:pPr>
      <w:ins w:id="250" w:author="Nielsen, Kim (Nokia - AAL)" w:date="2022-10-26T15:35:00Z">
        <w:r>
          <w:rPr>
            <w:i w:val="0"/>
            <w:color w:val="auto"/>
            <w:szCs w:val="22"/>
            <w:lang w:val="en-US" w:eastAsia="zh-CN"/>
          </w:rPr>
          <w:t>UL n7-n77 gives IMD2 and IMD3 into DL n5.</w:t>
        </w:r>
      </w:ins>
    </w:p>
    <w:p w14:paraId="0ED878F9" w14:textId="0D806C1A" w:rsidR="005C2CA2" w:rsidRPr="00A20126" w:rsidRDefault="005C2CA2" w:rsidP="005C2CA2">
      <w:pPr>
        <w:pStyle w:val="Heading4"/>
        <w:rPr>
          <w:ins w:id="251" w:author="Nielsen, Kim (Nokia - AAL)" w:date="2022-10-26T15:35:00Z"/>
        </w:rPr>
      </w:pPr>
      <w:bookmarkStart w:id="252" w:name="_Toc117459053"/>
      <w:ins w:id="253" w:author="Nielsen, Kim (Nokia - AAL)" w:date="2022-10-26T15:35:00Z">
        <w:r w:rsidRPr="00467ADF">
          <w:rPr>
            <w:rFonts w:hint="eastAsia"/>
          </w:rPr>
          <w:t>5.</w:t>
        </w:r>
      </w:ins>
      <w:ins w:id="254" w:author="Nielsen, Kim (Nokia - AAL)" w:date="2022-10-26T15:36:00Z">
        <w:r>
          <w:t>x</w:t>
        </w:r>
      </w:ins>
      <w:ins w:id="255" w:author="Nielsen, Kim (Nokia - AAL)" w:date="2022-10-26T15:35:00Z">
        <w:r w:rsidRPr="00A20126">
          <w:t>.2.2</w:t>
        </w:r>
        <w:r w:rsidRPr="00A20126">
          <w:tab/>
          <w:t>REFSENS requirements</w:t>
        </w:r>
        <w:bookmarkEnd w:id="252"/>
      </w:ins>
    </w:p>
    <w:p w14:paraId="21A599FD" w14:textId="77777777" w:rsidR="005C2CA2" w:rsidRDefault="005C2CA2" w:rsidP="005C2CA2">
      <w:pPr>
        <w:rPr>
          <w:ins w:id="256" w:author="Nielsen, Kim (Nokia - AAL)" w:date="2022-10-26T15:35:00Z"/>
        </w:rPr>
      </w:pPr>
      <w:ins w:id="257" w:author="Nielsen, Kim (Nokia - AAL)" w:date="2022-10-26T15:35:00Z">
        <w:r>
          <w:t>Based on the co-existence studies there are a need to define MSD values. MSD values from DC_5-7_n77 are reused, where possible, while n5+n7 into n77 is added in same range of MSD as the other two MSD values.</w:t>
        </w:r>
      </w:ins>
    </w:p>
    <w:p w14:paraId="691134DB" w14:textId="64F36C6C" w:rsidR="005C2CA2" w:rsidRDefault="005C2CA2" w:rsidP="005C2CA2">
      <w:pPr>
        <w:pStyle w:val="TH"/>
        <w:rPr>
          <w:ins w:id="258" w:author="Nielsen, Kim (Nokia - AAL)" w:date="2022-10-26T15:35:00Z"/>
          <w:rFonts w:cs="Arial"/>
        </w:rPr>
      </w:pPr>
      <w:ins w:id="259" w:author="Nielsen, Kim (Nokia - AAL)" w:date="2022-10-26T15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</w:ins>
      <w:ins w:id="260" w:author="Nielsen, Kim (Nokia - AAL)" w:date="2022-10-26T15:36:00Z">
        <w:r>
          <w:rPr>
            <w:rFonts w:cs="Arial"/>
          </w:rPr>
          <w:t>x</w:t>
        </w:r>
      </w:ins>
      <w:ins w:id="261" w:author="Nielsen, Kim (Nokia - AAL)" w:date="2022-10-26T15:35:00Z">
        <w:r>
          <w:rPr>
            <w:rFonts w:cs="Arial"/>
          </w:rPr>
          <w:t>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C2CA2" w14:paraId="6B4FE639" w14:textId="77777777" w:rsidTr="00C20936">
        <w:trPr>
          <w:trHeight w:val="187"/>
          <w:jc w:val="center"/>
          <w:ins w:id="262" w:author="Nielsen, Kim (Nokia - AAL)" w:date="2022-10-26T15:3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D5E" w14:textId="77777777" w:rsidR="005C2CA2" w:rsidRDefault="005C2CA2" w:rsidP="00C20936">
            <w:pPr>
              <w:pStyle w:val="TAH"/>
              <w:rPr>
                <w:ins w:id="263" w:author="Nielsen, Kim (Nokia - AAL)" w:date="2022-10-26T15:35:00Z"/>
                <w:lang w:val="en-US"/>
              </w:rPr>
            </w:pPr>
            <w:ins w:id="264" w:author="Nielsen, Kim (Nokia - AAL)" w:date="2022-10-26T15:3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8D9FF" w14:textId="77777777" w:rsidR="005C2CA2" w:rsidRDefault="005C2CA2" w:rsidP="00C20936">
            <w:pPr>
              <w:pStyle w:val="TAH"/>
              <w:rPr>
                <w:ins w:id="265" w:author="Nielsen, Kim (Nokia - AAL)" w:date="2022-10-26T15:35:00Z"/>
              </w:rPr>
            </w:pPr>
            <w:ins w:id="266" w:author="Nielsen, Kim (Nokia - AAL)" w:date="2022-10-26T15:35:00Z">
              <w:r>
                <w:t>Source of IMD</w:t>
              </w:r>
            </w:ins>
          </w:p>
        </w:tc>
      </w:tr>
      <w:tr w:rsidR="005C2CA2" w14:paraId="7EF00131" w14:textId="77777777" w:rsidTr="00C20936">
        <w:trPr>
          <w:trHeight w:val="187"/>
          <w:jc w:val="center"/>
          <w:ins w:id="267" w:author="Nielsen, Kim (Nokia - AAL)" w:date="2022-10-26T15:3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09B2" w14:textId="77777777" w:rsidR="005C2CA2" w:rsidRDefault="005C2CA2" w:rsidP="00C20936">
            <w:pPr>
              <w:pStyle w:val="TAH"/>
              <w:rPr>
                <w:ins w:id="268" w:author="Nielsen, Kim (Nokia - AAL)" w:date="2022-10-26T15:35:00Z"/>
              </w:rPr>
            </w:pPr>
            <w:ins w:id="269" w:author="Nielsen, Kim (Nokia - AAL)" w:date="2022-10-26T15:3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E91" w14:textId="77777777" w:rsidR="005C2CA2" w:rsidRDefault="005C2CA2" w:rsidP="00C20936">
            <w:pPr>
              <w:pStyle w:val="TAH"/>
              <w:rPr>
                <w:ins w:id="270" w:author="Nielsen, Kim (Nokia - AAL)" w:date="2022-10-26T15:35:00Z"/>
              </w:rPr>
            </w:pPr>
            <w:ins w:id="271" w:author="Nielsen, Kim (Nokia - AAL)" w:date="2022-10-26T15:3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916" w14:textId="77777777" w:rsidR="005C2CA2" w:rsidRDefault="005C2CA2" w:rsidP="00C20936">
            <w:pPr>
              <w:pStyle w:val="TAH"/>
              <w:rPr>
                <w:ins w:id="272" w:author="Nielsen, Kim (Nokia - AAL)" w:date="2022-10-26T15:35:00Z"/>
              </w:rPr>
            </w:pPr>
            <w:ins w:id="273" w:author="Nielsen, Kim (Nokia - AAL)" w:date="2022-10-26T15:3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06F0" w14:textId="77777777" w:rsidR="005C2CA2" w:rsidRDefault="005C2CA2" w:rsidP="00C20936">
            <w:pPr>
              <w:pStyle w:val="TAH"/>
              <w:rPr>
                <w:ins w:id="274" w:author="Nielsen, Kim (Nokia - AAL)" w:date="2022-10-26T15:35:00Z"/>
              </w:rPr>
            </w:pPr>
            <w:ins w:id="275" w:author="Nielsen, Kim (Nokia - AAL)" w:date="2022-10-26T15:3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5C7" w14:textId="77777777" w:rsidR="005C2CA2" w:rsidRDefault="005C2CA2" w:rsidP="00C20936">
            <w:pPr>
              <w:pStyle w:val="TAH"/>
              <w:rPr>
                <w:ins w:id="276" w:author="Nielsen, Kim (Nokia - AAL)" w:date="2022-10-26T15:35:00Z"/>
              </w:rPr>
            </w:pPr>
            <w:ins w:id="277" w:author="Nielsen, Kim (Nokia - AAL)" w:date="2022-10-26T15:3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CCCD" w14:textId="77777777" w:rsidR="005C2CA2" w:rsidRDefault="005C2CA2" w:rsidP="00C20936">
            <w:pPr>
              <w:pStyle w:val="TAH"/>
              <w:rPr>
                <w:ins w:id="278" w:author="Nielsen, Kim (Nokia - AAL)" w:date="2022-10-26T15:35:00Z"/>
              </w:rPr>
            </w:pPr>
            <w:ins w:id="279" w:author="Nielsen, Kim (Nokia - AAL)" w:date="2022-10-26T15:3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9AB9" w14:textId="77777777" w:rsidR="005C2CA2" w:rsidRDefault="005C2CA2" w:rsidP="00C20936">
            <w:pPr>
              <w:pStyle w:val="TAH"/>
              <w:rPr>
                <w:ins w:id="280" w:author="Nielsen, Kim (Nokia - AAL)" w:date="2022-10-26T15:35:00Z"/>
              </w:rPr>
            </w:pPr>
            <w:ins w:id="281" w:author="Nielsen, Kim (Nokia - AAL)" w:date="2022-10-26T15:3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684" w14:textId="77777777" w:rsidR="005C2CA2" w:rsidRDefault="005C2CA2" w:rsidP="00C20936">
            <w:pPr>
              <w:pStyle w:val="TAH"/>
              <w:rPr>
                <w:ins w:id="282" w:author="Nielsen, Kim (Nokia - AAL)" w:date="2022-10-26T15:35:00Z"/>
              </w:rPr>
            </w:pPr>
            <w:ins w:id="283" w:author="Nielsen, Kim (Nokia - AAL)" w:date="2022-10-26T15:3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DF57" w14:textId="77777777" w:rsidR="005C2CA2" w:rsidRDefault="005C2CA2" w:rsidP="00C20936">
            <w:pPr>
              <w:pStyle w:val="TAH"/>
              <w:rPr>
                <w:ins w:id="284" w:author="Nielsen, Kim (Nokia - AAL)" w:date="2022-10-26T15:35:00Z"/>
              </w:rPr>
            </w:pPr>
          </w:p>
        </w:tc>
      </w:tr>
      <w:tr w:rsidR="005C2CA2" w14:paraId="396F0A96" w14:textId="77777777" w:rsidTr="00C20936">
        <w:trPr>
          <w:trHeight w:val="187"/>
          <w:jc w:val="center"/>
          <w:ins w:id="285" w:author="Nielsen, Kim (Nokia - AAL)" w:date="2022-10-26T15:3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AA6EA" w14:textId="77777777" w:rsidR="005C2CA2" w:rsidRDefault="005C2CA2" w:rsidP="00C20936">
            <w:pPr>
              <w:pStyle w:val="TAC"/>
              <w:rPr>
                <w:ins w:id="286" w:author="Nielsen, Kim (Nokia - AAL)" w:date="2022-10-26T15:35:00Z"/>
                <w:lang w:val="en-US" w:eastAsia="zh-CN"/>
              </w:rPr>
            </w:pPr>
            <w:ins w:id="287" w:author="Nielsen, Kim (Nokia - AAL)" w:date="2022-10-26T15:35:00Z">
              <w:r w:rsidRPr="009B4792">
                <w:rPr>
                  <w:rFonts w:eastAsia="SimSun"/>
                  <w:color w:val="000000"/>
                  <w:lang w:eastAsia="zh-CN"/>
                </w:rPr>
                <w:t>CA_</w:t>
              </w:r>
              <w:r>
                <w:rPr>
                  <w:rFonts w:eastAsia="SimSun"/>
                  <w:color w:val="000000"/>
                  <w:lang w:eastAsia="zh-CN"/>
                </w:rPr>
                <w:t>n5</w:t>
              </w:r>
              <w:r w:rsidRPr="009B4792">
                <w:rPr>
                  <w:rFonts w:eastAsia="SimSun"/>
                  <w:color w:val="000000"/>
                  <w:lang w:eastAsia="zh-CN"/>
                </w:rPr>
                <w:t>-</w:t>
              </w:r>
              <w:r>
                <w:rPr>
                  <w:rFonts w:eastAsia="SimSun"/>
                  <w:color w:val="000000"/>
                  <w:lang w:eastAsia="zh-CN"/>
                </w:rPr>
                <w:t>n7</w:t>
              </w:r>
              <w:r w:rsidRPr="009B4792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2516D" w14:textId="77777777" w:rsidR="005C2CA2" w:rsidRDefault="005C2CA2" w:rsidP="00C20936">
            <w:pPr>
              <w:pStyle w:val="TAC"/>
              <w:rPr>
                <w:ins w:id="288" w:author="Nielsen, Kim (Nokia - AAL)" w:date="2022-10-26T15:35:00Z"/>
                <w:lang w:val="en-US" w:eastAsia="ko-KR"/>
              </w:rPr>
            </w:pPr>
            <w:ins w:id="289" w:author="Nielsen, Kim (Nokia - AAL)" w:date="2022-10-26T15:35:00Z">
              <w: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A8416" w14:textId="77777777" w:rsidR="005C2CA2" w:rsidRDefault="005C2CA2" w:rsidP="00C20936">
            <w:pPr>
              <w:pStyle w:val="TAC"/>
              <w:rPr>
                <w:ins w:id="290" w:author="Nielsen, Kim (Nokia - AAL)" w:date="2022-10-26T15:35:00Z"/>
                <w:lang w:val="en-US" w:eastAsia="ko-KR"/>
              </w:rPr>
            </w:pPr>
            <w:ins w:id="291" w:author="Nielsen, Kim (Nokia - AAL)" w:date="2022-10-26T15:35:00Z">
              <w:r>
                <w:t>844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A1064" w14:textId="77777777" w:rsidR="005C2CA2" w:rsidRDefault="005C2CA2" w:rsidP="00C20936">
            <w:pPr>
              <w:pStyle w:val="TAC"/>
              <w:rPr>
                <w:ins w:id="292" w:author="Nielsen, Kim (Nokia - AAL)" w:date="2022-10-26T15:35:00Z"/>
                <w:lang w:val="en-US" w:eastAsia="ko-KR"/>
              </w:rPr>
            </w:pPr>
            <w:ins w:id="293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A259" w14:textId="77777777" w:rsidR="005C2CA2" w:rsidRDefault="005C2CA2" w:rsidP="00C20936">
            <w:pPr>
              <w:pStyle w:val="TAC"/>
              <w:rPr>
                <w:ins w:id="294" w:author="Nielsen, Kim (Nokia - AAL)" w:date="2022-10-26T15:35:00Z"/>
                <w:lang w:val="en-US" w:eastAsia="ko-KR"/>
              </w:rPr>
            </w:pPr>
            <w:ins w:id="295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7F7E4" w14:textId="77777777" w:rsidR="005C2CA2" w:rsidRDefault="005C2CA2" w:rsidP="00C20936">
            <w:pPr>
              <w:pStyle w:val="TAC"/>
              <w:rPr>
                <w:ins w:id="296" w:author="Nielsen, Kim (Nokia - AAL)" w:date="2022-10-26T15:35:00Z"/>
                <w:lang w:val="en-US" w:eastAsia="ko-KR"/>
              </w:rPr>
            </w:pPr>
            <w:ins w:id="297" w:author="Nielsen, Kim (Nokia - AAL)" w:date="2022-10-26T15:35:00Z">
              <w:r>
                <w:t>889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AB36" w14:textId="77777777" w:rsidR="005C2CA2" w:rsidRDefault="005C2CA2" w:rsidP="00C20936">
            <w:pPr>
              <w:pStyle w:val="TAC"/>
              <w:rPr>
                <w:ins w:id="298" w:author="Nielsen, Kim (Nokia - AAL)" w:date="2022-10-26T15:35:00Z"/>
              </w:rPr>
            </w:pPr>
            <w:ins w:id="299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E181A" w14:textId="77777777" w:rsidR="005C2CA2" w:rsidRDefault="005C2CA2" w:rsidP="00C20936">
            <w:pPr>
              <w:pStyle w:val="TAC"/>
              <w:rPr>
                <w:ins w:id="300" w:author="Nielsen, Kim (Nokia - AAL)" w:date="2022-10-26T15:35:00Z"/>
                <w:lang w:eastAsia="zh-CN"/>
              </w:rPr>
            </w:pPr>
            <w:ins w:id="301" w:author="Nielsen, Kim (Nokia - AAL)" w:date="2022-10-26T15:3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5CFD" w14:textId="77777777" w:rsidR="005C2CA2" w:rsidRDefault="005C2CA2" w:rsidP="00C20936">
            <w:pPr>
              <w:pStyle w:val="TAC"/>
              <w:rPr>
                <w:ins w:id="302" w:author="Nielsen, Kim (Nokia - AAL)" w:date="2022-10-26T15:35:00Z"/>
              </w:rPr>
            </w:pPr>
            <w:ins w:id="303" w:author="Nielsen, Kim (Nokia - AAL)" w:date="2022-10-26T15:35:00Z">
              <w:r>
                <w:t>N/A</w:t>
              </w:r>
            </w:ins>
          </w:p>
        </w:tc>
      </w:tr>
      <w:tr w:rsidR="005C2CA2" w14:paraId="556AC45A" w14:textId="77777777" w:rsidTr="00C20936">
        <w:trPr>
          <w:trHeight w:val="187"/>
          <w:jc w:val="center"/>
          <w:ins w:id="304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5EA91" w14:textId="77777777" w:rsidR="005C2CA2" w:rsidRDefault="005C2CA2" w:rsidP="00C20936">
            <w:pPr>
              <w:pStyle w:val="TAC"/>
              <w:rPr>
                <w:ins w:id="305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4A0DB" w14:textId="77777777" w:rsidR="005C2CA2" w:rsidRDefault="005C2CA2" w:rsidP="00C20936">
            <w:pPr>
              <w:pStyle w:val="TAC"/>
              <w:rPr>
                <w:ins w:id="306" w:author="Nielsen, Kim (Nokia - AAL)" w:date="2022-10-26T15:35:00Z"/>
                <w:lang w:val="en-US" w:eastAsia="ko-KR"/>
              </w:rPr>
            </w:pPr>
            <w:ins w:id="307" w:author="Nielsen, Kim (Nokia - AAL)" w:date="2022-10-26T15:35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C5DA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08" w:author="Nielsen, Kim (Nokia - AAL)" w:date="2022-10-26T15:35:00Z"/>
              </w:rPr>
            </w:pPr>
            <w:ins w:id="309" w:author="Nielsen, Kim (Nokia - AAL)" w:date="2022-10-26T15:35:00Z">
              <w:r>
                <w:t>2525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2234C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10" w:author="Nielsen, Kim (Nokia - AAL)" w:date="2022-10-26T15:35:00Z"/>
              </w:rPr>
            </w:pPr>
            <w:ins w:id="311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0F20E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12" w:author="Nielsen, Kim (Nokia - AAL)" w:date="2022-10-26T15:35:00Z"/>
              </w:rPr>
            </w:pPr>
            <w:ins w:id="313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B596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14" w:author="Nielsen, Kim (Nokia - AAL)" w:date="2022-10-26T15:35:00Z"/>
              </w:rPr>
            </w:pPr>
            <w:ins w:id="315" w:author="Nielsen, Kim (Nokia - AAL)" w:date="2022-10-26T15:35:00Z">
              <w:r>
                <w:t>2645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25AB" w14:textId="77777777" w:rsidR="005C2CA2" w:rsidRDefault="005C2CA2" w:rsidP="00C20936">
            <w:pPr>
              <w:pStyle w:val="TAC"/>
              <w:framePr w:wrap="notBeside" w:vAnchor="page" w:hAnchor="margin" w:xAlign="right" w:y="6805"/>
              <w:rPr>
                <w:ins w:id="316" w:author="Nielsen, Kim (Nokia - AAL)" w:date="2022-10-26T15:35:00Z"/>
              </w:rPr>
            </w:pPr>
            <w:ins w:id="317" w:author="Nielsen, Kim (Nokia - AAL)" w:date="2022-10-26T15:35:00Z">
              <w: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AD36F" w14:textId="77777777" w:rsidR="005C2CA2" w:rsidRDefault="005C2CA2" w:rsidP="00C20936">
            <w:pPr>
              <w:pStyle w:val="TAC"/>
              <w:framePr w:wrap="notBeside" w:vAnchor="page" w:hAnchor="margin" w:xAlign="right" w:y="6805"/>
              <w:rPr>
                <w:ins w:id="318" w:author="Nielsen, Kim (Nokia - AAL)" w:date="2022-10-26T15:35:00Z"/>
              </w:rPr>
            </w:pPr>
            <w:ins w:id="319" w:author="Nielsen, Kim (Nokia - AAL)" w:date="2022-10-26T15:3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E19A5" w14:textId="77777777" w:rsidR="005C2CA2" w:rsidRDefault="005C2CA2" w:rsidP="00C20936">
            <w:pPr>
              <w:pStyle w:val="TAC"/>
              <w:rPr>
                <w:ins w:id="320" w:author="Nielsen, Kim (Nokia - AAL)" w:date="2022-10-26T15:35:00Z"/>
              </w:rPr>
            </w:pPr>
            <w:ins w:id="321" w:author="Nielsen, Kim (Nokia - AAL)" w:date="2022-10-26T15:35:00Z">
              <w:r>
                <w:t>IMD2</w:t>
              </w:r>
            </w:ins>
          </w:p>
        </w:tc>
      </w:tr>
      <w:tr w:rsidR="005C2CA2" w14:paraId="724CBC34" w14:textId="77777777" w:rsidTr="00C20936">
        <w:trPr>
          <w:trHeight w:val="187"/>
          <w:jc w:val="center"/>
          <w:ins w:id="322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A2BC" w14:textId="77777777" w:rsidR="005C2CA2" w:rsidRDefault="005C2CA2" w:rsidP="00C20936">
            <w:pPr>
              <w:pStyle w:val="TAC"/>
              <w:rPr>
                <w:ins w:id="323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F1AA" w14:textId="77777777" w:rsidR="005C2CA2" w:rsidRDefault="005C2CA2" w:rsidP="00C20936">
            <w:pPr>
              <w:pStyle w:val="TAC"/>
              <w:rPr>
                <w:ins w:id="324" w:author="Nielsen, Kim (Nokia - AAL)" w:date="2022-10-26T15:35:00Z"/>
                <w:lang w:val="en-US" w:eastAsia="ko-KR"/>
              </w:rPr>
            </w:pPr>
            <w:ins w:id="325" w:author="Nielsen, Kim (Nokia - AAL)" w:date="2022-10-26T15:35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A1234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26" w:author="Nielsen, Kim (Nokia - AAL)" w:date="2022-10-26T15:35:00Z"/>
              </w:rPr>
            </w:pPr>
            <w:ins w:id="327" w:author="Nielsen, Kim (Nokia - AAL)" w:date="2022-10-26T15:35:00Z">
              <w:r>
                <w:t>3489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909B8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28" w:author="Nielsen, Kim (Nokia - AAL)" w:date="2022-10-26T15:35:00Z"/>
              </w:rPr>
            </w:pPr>
            <w:ins w:id="329" w:author="Nielsen, Kim (Nokia - AAL)" w:date="2022-10-26T15:35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68D7E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30" w:author="Nielsen, Kim (Nokia - AAL)" w:date="2022-10-26T15:35:00Z"/>
              </w:rPr>
            </w:pPr>
            <w:ins w:id="331" w:author="Nielsen, Kim (Nokia - AAL)" w:date="2022-10-26T15:35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F6B7" w14:textId="77777777" w:rsidR="005C2CA2" w:rsidRPr="00E7711D" w:rsidRDefault="005C2CA2" w:rsidP="00C20936">
            <w:pPr>
              <w:pStyle w:val="TAC"/>
              <w:framePr w:wrap="notBeside" w:vAnchor="page" w:hAnchor="margin" w:xAlign="right" w:y="6805"/>
              <w:rPr>
                <w:ins w:id="332" w:author="Nielsen, Kim (Nokia - AAL)" w:date="2022-10-26T15:35:00Z"/>
              </w:rPr>
            </w:pPr>
            <w:ins w:id="333" w:author="Nielsen, Kim (Nokia - AAL)" w:date="2022-10-26T15:35:00Z">
              <w:r>
                <w:t>3489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917" w14:textId="77777777" w:rsidR="005C2CA2" w:rsidRDefault="005C2CA2" w:rsidP="00C20936">
            <w:pPr>
              <w:pStyle w:val="TAC"/>
              <w:framePr w:wrap="notBeside" w:vAnchor="page" w:hAnchor="margin" w:xAlign="right" w:y="6805"/>
              <w:rPr>
                <w:ins w:id="334" w:author="Nielsen, Kim (Nokia - AAL)" w:date="2022-10-26T15:35:00Z"/>
              </w:rPr>
            </w:pPr>
            <w:ins w:id="335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11A15" w14:textId="77777777" w:rsidR="005C2CA2" w:rsidRDefault="005C2CA2" w:rsidP="00C20936">
            <w:pPr>
              <w:pStyle w:val="TAC"/>
              <w:framePr w:wrap="notBeside" w:vAnchor="page" w:hAnchor="margin" w:xAlign="right" w:y="6805"/>
              <w:rPr>
                <w:ins w:id="336" w:author="Nielsen, Kim (Nokia - AAL)" w:date="2022-10-26T15:35:00Z"/>
              </w:rPr>
            </w:pPr>
            <w:ins w:id="337" w:author="Nielsen, Kim (Nokia - AAL)" w:date="2022-10-26T15:3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27058" w14:textId="77777777" w:rsidR="005C2CA2" w:rsidRDefault="005C2CA2" w:rsidP="00C20936">
            <w:pPr>
              <w:pStyle w:val="TAC"/>
              <w:rPr>
                <w:ins w:id="338" w:author="Nielsen, Kim (Nokia - AAL)" w:date="2022-10-26T15:35:00Z"/>
              </w:rPr>
            </w:pPr>
            <w:ins w:id="339" w:author="Nielsen, Kim (Nokia - AAL)" w:date="2022-10-26T15:35:00Z">
              <w:r>
                <w:t>N/A</w:t>
              </w:r>
            </w:ins>
          </w:p>
        </w:tc>
      </w:tr>
      <w:tr w:rsidR="005C2CA2" w14:paraId="78D439BB" w14:textId="77777777" w:rsidTr="00C20936">
        <w:trPr>
          <w:trHeight w:val="187"/>
          <w:jc w:val="center"/>
          <w:ins w:id="340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D07BD" w14:textId="77777777" w:rsidR="005C2CA2" w:rsidRDefault="005C2CA2" w:rsidP="00C20936">
            <w:pPr>
              <w:pStyle w:val="TAC"/>
              <w:rPr>
                <w:ins w:id="341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800E" w14:textId="77777777" w:rsidR="005C2CA2" w:rsidRDefault="005C2CA2" w:rsidP="00C20936">
            <w:pPr>
              <w:pStyle w:val="TAC"/>
              <w:rPr>
                <w:ins w:id="342" w:author="Nielsen, Kim (Nokia - AAL)" w:date="2022-10-26T15:35:00Z"/>
                <w:lang w:val="en-US" w:eastAsia="ko-KR"/>
              </w:rPr>
            </w:pPr>
            <w:ins w:id="343" w:author="Nielsen, Kim (Nokia - AAL)" w:date="2022-10-26T15:35:00Z">
              <w: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35ADF" w14:textId="77777777" w:rsidR="005C2CA2" w:rsidRDefault="005C2CA2" w:rsidP="00C20936">
            <w:pPr>
              <w:pStyle w:val="TAC"/>
              <w:rPr>
                <w:ins w:id="344" w:author="Nielsen, Kim (Nokia - AAL)" w:date="2022-10-26T15:35:00Z"/>
                <w:lang w:val="en-US" w:eastAsia="ko-KR"/>
              </w:rPr>
            </w:pPr>
            <w:ins w:id="345" w:author="Nielsen, Kim (Nokia - AAL)" w:date="2022-10-26T15:35:00Z">
              <w:r>
                <w:t>834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0949" w14:textId="77777777" w:rsidR="005C2CA2" w:rsidRDefault="005C2CA2" w:rsidP="00C20936">
            <w:pPr>
              <w:pStyle w:val="TAC"/>
              <w:rPr>
                <w:ins w:id="346" w:author="Nielsen, Kim (Nokia - AAL)" w:date="2022-10-26T15:35:00Z"/>
                <w:lang w:val="en-US" w:eastAsia="ko-KR"/>
              </w:rPr>
            </w:pPr>
            <w:ins w:id="347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AFB0D" w14:textId="77777777" w:rsidR="005C2CA2" w:rsidRDefault="005C2CA2" w:rsidP="00C20936">
            <w:pPr>
              <w:pStyle w:val="TAC"/>
              <w:rPr>
                <w:ins w:id="348" w:author="Nielsen, Kim (Nokia - AAL)" w:date="2022-10-26T15:35:00Z"/>
                <w:lang w:val="en-US" w:eastAsia="ko-KR"/>
              </w:rPr>
            </w:pPr>
            <w:ins w:id="349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1125" w14:textId="77777777" w:rsidR="005C2CA2" w:rsidRDefault="005C2CA2" w:rsidP="00C20936">
            <w:pPr>
              <w:pStyle w:val="TAC"/>
              <w:rPr>
                <w:ins w:id="350" w:author="Nielsen, Kim (Nokia - AAL)" w:date="2022-10-26T15:35:00Z"/>
                <w:lang w:val="en-US" w:eastAsia="ko-KR"/>
              </w:rPr>
            </w:pPr>
            <w:ins w:id="351" w:author="Nielsen, Kim (Nokia - AAL)" w:date="2022-10-26T15:35:00Z">
              <w:r>
                <w:t>879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FD0" w14:textId="77777777" w:rsidR="005C2CA2" w:rsidRDefault="005C2CA2" w:rsidP="00C20936">
            <w:pPr>
              <w:pStyle w:val="TAC"/>
              <w:rPr>
                <w:ins w:id="352" w:author="Nielsen, Kim (Nokia - AAL)" w:date="2022-10-26T15:35:00Z"/>
              </w:rPr>
            </w:pPr>
            <w:ins w:id="353" w:author="Nielsen, Kim (Nokia - AAL)" w:date="2022-10-26T15:35:00Z">
              <w:r>
                <w:t>30.2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152" w14:textId="77777777" w:rsidR="005C2CA2" w:rsidRDefault="005C2CA2" w:rsidP="00C20936">
            <w:pPr>
              <w:pStyle w:val="TAC"/>
              <w:rPr>
                <w:ins w:id="354" w:author="Nielsen, Kim (Nokia - AAL)" w:date="2022-10-26T15:35:00Z"/>
                <w:lang w:eastAsia="zh-CN"/>
              </w:rPr>
            </w:pPr>
            <w:ins w:id="355" w:author="Nielsen, Kim (Nokia - AAL)" w:date="2022-10-26T15:3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C49B2" w14:textId="77777777" w:rsidR="005C2CA2" w:rsidRDefault="005C2CA2" w:rsidP="00C20936">
            <w:pPr>
              <w:pStyle w:val="TAC"/>
              <w:rPr>
                <w:ins w:id="356" w:author="Nielsen, Kim (Nokia - AAL)" w:date="2022-10-26T15:35:00Z"/>
              </w:rPr>
            </w:pPr>
            <w:ins w:id="357" w:author="Nielsen, Kim (Nokia - AAL)" w:date="2022-10-26T15:35:00Z">
              <w:r>
                <w:t>IMD</w:t>
              </w:r>
              <w:r w:rsidRPr="0052453B">
                <w:t>2</w:t>
              </w:r>
              <w:r w:rsidRPr="009960ED">
                <w:rPr>
                  <w:vertAlign w:val="superscript"/>
                </w:rPr>
                <w:t>1</w:t>
              </w:r>
            </w:ins>
          </w:p>
        </w:tc>
      </w:tr>
      <w:tr w:rsidR="005C2CA2" w14:paraId="4262397F" w14:textId="77777777" w:rsidTr="00C20936">
        <w:trPr>
          <w:trHeight w:val="187"/>
          <w:jc w:val="center"/>
          <w:ins w:id="358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7B5BF" w14:textId="77777777" w:rsidR="005C2CA2" w:rsidRDefault="005C2CA2" w:rsidP="00C20936">
            <w:pPr>
              <w:pStyle w:val="TAC"/>
              <w:rPr>
                <w:ins w:id="359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408C6" w14:textId="77777777" w:rsidR="005C2CA2" w:rsidRDefault="005C2CA2" w:rsidP="00C20936">
            <w:pPr>
              <w:pStyle w:val="TAC"/>
              <w:rPr>
                <w:ins w:id="360" w:author="Nielsen, Kim (Nokia - AAL)" w:date="2022-10-26T15:35:00Z"/>
                <w:color w:val="000000"/>
              </w:rPr>
            </w:pPr>
            <w:ins w:id="361" w:author="Nielsen, Kim (Nokia - AAL)" w:date="2022-10-26T15:35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16A19" w14:textId="77777777" w:rsidR="005C2CA2" w:rsidRPr="001D386E" w:rsidRDefault="005C2CA2" w:rsidP="00C20936">
            <w:pPr>
              <w:pStyle w:val="TAC"/>
              <w:rPr>
                <w:ins w:id="362" w:author="Nielsen, Kim (Nokia - AAL)" w:date="2022-10-26T15:35:00Z"/>
                <w:rFonts w:cs="Arial"/>
              </w:rPr>
            </w:pPr>
            <w:ins w:id="363" w:author="Nielsen, Kim (Nokia - AAL)" w:date="2022-10-26T15:35:00Z">
              <w: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02214" w14:textId="77777777" w:rsidR="005C2CA2" w:rsidRPr="001D386E" w:rsidRDefault="005C2CA2" w:rsidP="00C20936">
            <w:pPr>
              <w:pStyle w:val="TAC"/>
              <w:rPr>
                <w:ins w:id="364" w:author="Nielsen, Kim (Nokia - AAL)" w:date="2022-10-26T15:35:00Z"/>
                <w:rFonts w:cs="Arial"/>
              </w:rPr>
            </w:pPr>
            <w:ins w:id="365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82519" w14:textId="77777777" w:rsidR="005C2CA2" w:rsidRPr="001D386E" w:rsidRDefault="005C2CA2" w:rsidP="00C20936">
            <w:pPr>
              <w:pStyle w:val="TAC"/>
              <w:rPr>
                <w:ins w:id="366" w:author="Nielsen, Kim (Nokia - AAL)" w:date="2022-10-26T15:35:00Z"/>
                <w:rFonts w:cs="Arial"/>
              </w:rPr>
            </w:pPr>
            <w:ins w:id="367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3DCAA" w14:textId="77777777" w:rsidR="005C2CA2" w:rsidRPr="001D386E" w:rsidRDefault="005C2CA2" w:rsidP="00C20936">
            <w:pPr>
              <w:pStyle w:val="TAC"/>
              <w:rPr>
                <w:ins w:id="368" w:author="Nielsen, Kim (Nokia - AAL)" w:date="2022-10-26T15:35:00Z"/>
              </w:rPr>
            </w:pPr>
            <w:ins w:id="369" w:author="Nielsen, Kim (Nokia - AAL)" w:date="2022-10-26T15:35:00Z">
              <w: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285" w14:textId="77777777" w:rsidR="005C2CA2" w:rsidRPr="001D386E" w:rsidRDefault="005C2CA2" w:rsidP="00C20936">
            <w:pPr>
              <w:pStyle w:val="TAC"/>
              <w:rPr>
                <w:ins w:id="370" w:author="Nielsen, Kim (Nokia - AAL)" w:date="2022-10-26T15:35:00Z"/>
                <w:rFonts w:cs="Arial"/>
              </w:rPr>
            </w:pPr>
            <w:ins w:id="371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5BD35" w14:textId="77777777" w:rsidR="005C2CA2" w:rsidRDefault="005C2CA2" w:rsidP="00C20936">
            <w:pPr>
              <w:pStyle w:val="TAC"/>
              <w:rPr>
                <w:ins w:id="372" w:author="Nielsen, Kim (Nokia - AAL)" w:date="2022-10-26T15:35:00Z"/>
                <w:color w:val="000000"/>
                <w:lang w:eastAsia="zh-CN"/>
              </w:rPr>
            </w:pPr>
            <w:ins w:id="373" w:author="Nielsen, Kim (Nokia - AAL)" w:date="2022-10-26T15:3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92BE" w14:textId="77777777" w:rsidR="005C2CA2" w:rsidRPr="001D386E" w:rsidRDefault="005C2CA2" w:rsidP="00C20936">
            <w:pPr>
              <w:pStyle w:val="TAC"/>
              <w:rPr>
                <w:ins w:id="374" w:author="Nielsen, Kim (Nokia - AAL)" w:date="2022-10-26T15:35:00Z"/>
                <w:rFonts w:cs="Arial"/>
                <w:lang w:val="en-US"/>
              </w:rPr>
            </w:pPr>
            <w:ins w:id="375" w:author="Nielsen, Kim (Nokia - AAL)" w:date="2022-10-26T15:35:00Z">
              <w:r>
                <w:t>N/A</w:t>
              </w:r>
            </w:ins>
          </w:p>
        </w:tc>
      </w:tr>
      <w:tr w:rsidR="005C2CA2" w14:paraId="367B901A" w14:textId="77777777" w:rsidTr="00C20936">
        <w:trPr>
          <w:trHeight w:val="187"/>
          <w:jc w:val="center"/>
          <w:ins w:id="376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49900" w14:textId="77777777" w:rsidR="005C2CA2" w:rsidRDefault="005C2CA2" w:rsidP="00C20936">
            <w:pPr>
              <w:pStyle w:val="TAC"/>
              <w:rPr>
                <w:ins w:id="377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E6300" w14:textId="77777777" w:rsidR="005C2CA2" w:rsidRDefault="005C2CA2" w:rsidP="00C20936">
            <w:pPr>
              <w:pStyle w:val="TAC"/>
              <w:rPr>
                <w:ins w:id="378" w:author="Nielsen, Kim (Nokia - AAL)" w:date="2022-10-26T15:35:00Z"/>
                <w:lang w:val="en-US" w:eastAsia="ko-KR"/>
              </w:rPr>
            </w:pPr>
            <w:ins w:id="379" w:author="Nielsen, Kim (Nokia - AAL)" w:date="2022-10-26T15:35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D436" w14:textId="77777777" w:rsidR="005C2CA2" w:rsidRDefault="005C2CA2" w:rsidP="00C20936">
            <w:pPr>
              <w:pStyle w:val="TAC"/>
              <w:rPr>
                <w:ins w:id="380" w:author="Nielsen, Kim (Nokia - AAL)" w:date="2022-10-26T15:35:00Z"/>
                <w:lang w:val="en-US" w:eastAsia="ko-KR"/>
              </w:rPr>
            </w:pPr>
            <w:ins w:id="381" w:author="Nielsen, Kim (Nokia - AAL)" w:date="2022-10-26T15:35:00Z">
              <w:r>
                <w:t>3429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F3F4" w14:textId="77777777" w:rsidR="005C2CA2" w:rsidRDefault="005C2CA2" w:rsidP="00C20936">
            <w:pPr>
              <w:pStyle w:val="TAC"/>
              <w:rPr>
                <w:ins w:id="382" w:author="Nielsen, Kim (Nokia - AAL)" w:date="2022-10-26T15:35:00Z"/>
                <w:lang w:val="en-US" w:eastAsia="ko-KR"/>
              </w:rPr>
            </w:pPr>
            <w:ins w:id="383" w:author="Nielsen, Kim (Nokia - AAL)" w:date="2022-10-26T15:35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8DDC3" w14:textId="77777777" w:rsidR="005C2CA2" w:rsidRDefault="005C2CA2" w:rsidP="00C20936">
            <w:pPr>
              <w:pStyle w:val="TAC"/>
              <w:rPr>
                <w:ins w:id="384" w:author="Nielsen, Kim (Nokia - AAL)" w:date="2022-10-26T15:35:00Z"/>
                <w:lang w:val="en-US" w:eastAsia="ko-KR"/>
              </w:rPr>
            </w:pPr>
            <w:ins w:id="385" w:author="Nielsen, Kim (Nokia - AAL)" w:date="2022-10-26T15:35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6112" w14:textId="77777777" w:rsidR="005C2CA2" w:rsidRDefault="005C2CA2" w:rsidP="00C20936">
            <w:pPr>
              <w:pStyle w:val="TAC"/>
              <w:rPr>
                <w:ins w:id="386" w:author="Nielsen, Kim (Nokia - AAL)" w:date="2022-10-26T15:35:00Z"/>
                <w:lang w:val="en-US" w:eastAsia="ko-KR"/>
              </w:rPr>
            </w:pPr>
            <w:ins w:id="387" w:author="Nielsen, Kim (Nokia - AAL)" w:date="2022-10-26T15:35:00Z">
              <w:r>
                <w:t>3429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A93" w14:textId="77777777" w:rsidR="005C2CA2" w:rsidRDefault="005C2CA2" w:rsidP="00C20936">
            <w:pPr>
              <w:pStyle w:val="TAC"/>
              <w:rPr>
                <w:ins w:id="388" w:author="Nielsen, Kim (Nokia - AAL)" w:date="2022-10-26T15:35:00Z"/>
              </w:rPr>
            </w:pPr>
            <w:ins w:id="389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BC6C5" w14:textId="77777777" w:rsidR="005C2CA2" w:rsidRDefault="005C2CA2" w:rsidP="00C20936">
            <w:pPr>
              <w:pStyle w:val="TAC"/>
              <w:rPr>
                <w:ins w:id="390" w:author="Nielsen, Kim (Nokia - AAL)" w:date="2022-10-26T15:35:00Z"/>
                <w:lang w:eastAsia="zh-CN"/>
              </w:rPr>
            </w:pPr>
            <w:ins w:id="391" w:author="Nielsen, Kim (Nokia - AAL)" w:date="2022-10-26T15:3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54457" w14:textId="77777777" w:rsidR="005C2CA2" w:rsidRDefault="005C2CA2" w:rsidP="00C20936">
            <w:pPr>
              <w:pStyle w:val="TAC"/>
              <w:rPr>
                <w:ins w:id="392" w:author="Nielsen, Kim (Nokia - AAL)" w:date="2022-10-26T15:35:00Z"/>
              </w:rPr>
            </w:pPr>
            <w:ins w:id="393" w:author="Nielsen, Kim (Nokia - AAL)" w:date="2022-10-26T15:35:00Z">
              <w:r>
                <w:t>N/A</w:t>
              </w:r>
            </w:ins>
          </w:p>
        </w:tc>
      </w:tr>
      <w:tr w:rsidR="005C2CA2" w14:paraId="6E1D8BFD" w14:textId="77777777" w:rsidTr="00C20936">
        <w:trPr>
          <w:trHeight w:val="187"/>
          <w:jc w:val="center"/>
          <w:ins w:id="394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40EC3" w14:textId="77777777" w:rsidR="005C2CA2" w:rsidRDefault="005C2CA2" w:rsidP="00C20936">
            <w:pPr>
              <w:pStyle w:val="TAC"/>
              <w:rPr>
                <w:ins w:id="395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71618" w14:textId="77777777" w:rsidR="005C2CA2" w:rsidRDefault="005C2CA2" w:rsidP="00C20936">
            <w:pPr>
              <w:pStyle w:val="TAC"/>
              <w:rPr>
                <w:ins w:id="396" w:author="Nielsen, Kim (Nokia - AAL)" w:date="2022-10-26T15:35:00Z"/>
              </w:rPr>
            </w:pPr>
            <w:ins w:id="397" w:author="Nielsen, Kim (Nokia - AAL)" w:date="2022-10-26T15:35:00Z">
              <w: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78CF4" w14:textId="77777777" w:rsidR="005C2CA2" w:rsidRDefault="005C2CA2" w:rsidP="00C20936">
            <w:pPr>
              <w:pStyle w:val="TAC"/>
              <w:rPr>
                <w:ins w:id="398" w:author="Nielsen, Kim (Nokia - AAL)" w:date="2022-10-26T15:35:00Z"/>
              </w:rPr>
            </w:pPr>
            <w:ins w:id="399" w:author="Nielsen, Kim (Nokia - AAL)" w:date="2022-10-26T15:35:00Z">
              <w:r>
                <w:t>827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75E9C" w14:textId="77777777" w:rsidR="005C2CA2" w:rsidRDefault="005C2CA2" w:rsidP="00C20936">
            <w:pPr>
              <w:pStyle w:val="TAC"/>
              <w:rPr>
                <w:ins w:id="400" w:author="Nielsen, Kim (Nokia - AAL)" w:date="2022-10-26T15:35:00Z"/>
              </w:rPr>
            </w:pPr>
            <w:ins w:id="401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544B7" w14:textId="77777777" w:rsidR="005C2CA2" w:rsidRDefault="005C2CA2" w:rsidP="00C20936">
            <w:pPr>
              <w:pStyle w:val="TAC"/>
              <w:rPr>
                <w:ins w:id="402" w:author="Nielsen, Kim (Nokia - AAL)" w:date="2022-10-26T15:35:00Z"/>
              </w:rPr>
            </w:pPr>
            <w:ins w:id="403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9E33E" w14:textId="77777777" w:rsidR="005C2CA2" w:rsidRDefault="005C2CA2" w:rsidP="00C20936">
            <w:pPr>
              <w:pStyle w:val="TAC"/>
              <w:rPr>
                <w:ins w:id="404" w:author="Nielsen, Kim (Nokia - AAL)" w:date="2022-10-26T15:35:00Z"/>
              </w:rPr>
            </w:pPr>
            <w:ins w:id="405" w:author="Nielsen, Kim (Nokia - AAL)" w:date="2022-10-26T15:35:00Z">
              <w:r>
                <w:t>852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54B" w14:textId="77777777" w:rsidR="005C2CA2" w:rsidRDefault="005C2CA2" w:rsidP="00C20936">
            <w:pPr>
              <w:pStyle w:val="TAC"/>
              <w:rPr>
                <w:ins w:id="406" w:author="Nielsen, Kim (Nokia - AAL)" w:date="2022-10-26T15:35:00Z"/>
              </w:rPr>
            </w:pPr>
            <w:ins w:id="407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F3AEF" w14:textId="77777777" w:rsidR="005C2CA2" w:rsidRDefault="005C2CA2" w:rsidP="00C20936">
            <w:pPr>
              <w:pStyle w:val="TAC"/>
              <w:rPr>
                <w:ins w:id="408" w:author="Nielsen, Kim (Nokia - AAL)" w:date="2022-10-26T15:35:00Z"/>
              </w:rPr>
            </w:pPr>
            <w:ins w:id="409" w:author="Nielsen, Kim (Nokia - AAL)" w:date="2022-10-26T15:3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4B0BF" w14:textId="77777777" w:rsidR="005C2CA2" w:rsidRDefault="005C2CA2" w:rsidP="00C20936">
            <w:pPr>
              <w:pStyle w:val="TAC"/>
              <w:rPr>
                <w:ins w:id="410" w:author="Nielsen, Kim (Nokia - AAL)" w:date="2022-10-26T15:35:00Z"/>
              </w:rPr>
            </w:pPr>
            <w:ins w:id="411" w:author="Nielsen, Kim (Nokia - AAL)" w:date="2022-10-26T15:35:00Z">
              <w:r>
                <w:t>N/A</w:t>
              </w:r>
            </w:ins>
          </w:p>
        </w:tc>
      </w:tr>
      <w:tr w:rsidR="005C2CA2" w14:paraId="71812FE6" w14:textId="77777777" w:rsidTr="00C20936">
        <w:trPr>
          <w:trHeight w:val="187"/>
          <w:jc w:val="center"/>
          <w:ins w:id="412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06BBB" w14:textId="77777777" w:rsidR="005C2CA2" w:rsidRDefault="005C2CA2" w:rsidP="00C20936">
            <w:pPr>
              <w:pStyle w:val="TAC"/>
              <w:rPr>
                <w:ins w:id="413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1EAD6" w14:textId="77777777" w:rsidR="005C2CA2" w:rsidRDefault="005C2CA2" w:rsidP="00C20936">
            <w:pPr>
              <w:pStyle w:val="TAC"/>
              <w:rPr>
                <w:ins w:id="414" w:author="Nielsen, Kim (Nokia - AAL)" w:date="2022-10-26T15:35:00Z"/>
              </w:rPr>
            </w:pPr>
            <w:ins w:id="415" w:author="Nielsen, Kim (Nokia - AAL)" w:date="2022-10-26T15:35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AB7A2" w14:textId="77777777" w:rsidR="005C2CA2" w:rsidRDefault="005C2CA2" w:rsidP="00C20936">
            <w:pPr>
              <w:pStyle w:val="TAC"/>
              <w:rPr>
                <w:ins w:id="416" w:author="Nielsen, Kim (Nokia - AAL)" w:date="2022-10-26T15:35:00Z"/>
              </w:rPr>
            </w:pPr>
            <w:ins w:id="417" w:author="Nielsen, Kim (Nokia - AAL)" w:date="2022-10-26T15:35:00Z">
              <w:r>
                <w:t>2503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9BEA" w14:textId="77777777" w:rsidR="005C2CA2" w:rsidRDefault="005C2CA2" w:rsidP="00C20936">
            <w:pPr>
              <w:pStyle w:val="TAC"/>
              <w:rPr>
                <w:ins w:id="418" w:author="Nielsen, Kim (Nokia - AAL)" w:date="2022-10-26T15:35:00Z"/>
              </w:rPr>
            </w:pPr>
            <w:ins w:id="419" w:author="Nielsen, Kim (Nokia - AAL)" w:date="2022-10-26T15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14695" w14:textId="77777777" w:rsidR="005C2CA2" w:rsidRDefault="005C2CA2" w:rsidP="00C20936">
            <w:pPr>
              <w:pStyle w:val="TAC"/>
              <w:rPr>
                <w:ins w:id="420" w:author="Nielsen, Kim (Nokia - AAL)" w:date="2022-10-26T15:35:00Z"/>
              </w:rPr>
            </w:pPr>
            <w:ins w:id="421" w:author="Nielsen, Kim (Nokia - AAL)" w:date="2022-10-26T15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DB598" w14:textId="77777777" w:rsidR="005C2CA2" w:rsidRDefault="005C2CA2" w:rsidP="00C20936">
            <w:pPr>
              <w:pStyle w:val="TAC"/>
              <w:rPr>
                <w:ins w:id="422" w:author="Nielsen, Kim (Nokia - AAL)" w:date="2022-10-26T15:35:00Z"/>
              </w:rPr>
            </w:pPr>
            <w:ins w:id="423" w:author="Nielsen, Kim (Nokia - AAL)" w:date="2022-10-26T15:35:00Z">
              <w:r>
                <w:t>2623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E8A" w14:textId="77777777" w:rsidR="005C2CA2" w:rsidRDefault="005C2CA2" w:rsidP="00C20936">
            <w:pPr>
              <w:pStyle w:val="TAC"/>
              <w:rPr>
                <w:ins w:id="424" w:author="Nielsen, Kim (Nokia - AAL)" w:date="2022-10-26T15:35:00Z"/>
              </w:rPr>
            </w:pPr>
            <w:ins w:id="425" w:author="Nielsen, Kim (Nokia - AAL)" w:date="2022-10-26T15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39132" w14:textId="77777777" w:rsidR="005C2CA2" w:rsidRDefault="005C2CA2" w:rsidP="00C20936">
            <w:pPr>
              <w:pStyle w:val="TAC"/>
              <w:rPr>
                <w:ins w:id="426" w:author="Nielsen, Kim (Nokia - AAL)" w:date="2022-10-26T15:35:00Z"/>
              </w:rPr>
            </w:pPr>
            <w:ins w:id="427" w:author="Nielsen, Kim (Nokia - AAL)" w:date="2022-10-26T15:3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62CCA" w14:textId="77777777" w:rsidR="005C2CA2" w:rsidRDefault="005C2CA2" w:rsidP="00C20936">
            <w:pPr>
              <w:pStyle w:val="TAC"/>
              <w:rPr>
                <w:ins w:id="428" w:author="Nielsen, Kim (Nokia - AAL)" w:date="2022-10-26T15:35:00Z"/>
              </w:rPr>
            </w:pPr>
            <w:ins w:id="429" w:author="Nielsen, Kim (Nokia - AAL)" w:date="2022-10-26T15:35:00Z">
              <w:r>
                <w:t>N/A</w:t>
              </w:r>
            </w:ins>
          </w:p>
        </w:tc>
      </w:tr>
      <w:tr w:rsidR="005C2CA2" w14:paraId="30E9254A" w14:textId="77777777" w:rsidTr="00C20936">
        <w:trPr>
          <w:trHeight w:val="187"/>
          <w:jc w:val="center"/>
          <w:ins w:id="430" w:author="Nielsen, Kim (Nokia - AAL)" w:date="2022-10-26T15:3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87B0" w14:textId="77777777" w:rsidR="005C2CA2" w:rsidRDefault="005C2CA2" w:rsidP="00C20936">
            <w:pPr>
              <w:pStyle w:val="TAC"/>
              <w:rPr>
                <w:ins w:id="431" w:author="Nielsen, Kim (Nokia - AAL)" w:date="2022-10-26T15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D2B9B" w14:textId="77777777" w:rsidR="005C2CA2" w:rsidRDefault="005C2CA2" w:rsidP="00C20936">
            <w:pPr>
              <w:pStyle w:val="TAC"/>
              <w:rPr>
                <w:ins w:id="432" w:author="Nielsen, Kim (Nokia - AAL)" w:date="2022-10-26T15:35:00Z"/>
              </w:rPr>
            </w:pPr>
            <w:ins w:id="433" w:author="Nielsen, Kim (Nokia - AAL)" w:date="2022-10-26T15:35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E836C" w14:textId="77777777" w:rsidR="005C2CA2" w:rsidRDefault="005C2CA2" w:rsidP="00C20936">
            <w:pPr>
              <w:pStyle w:val="TAC"/>
              <w:rPr>
                <w:ins w:id="434" w:author="Nielsen, Kim (Nokia - AAL)" w:date="2022-10-26T15:35:00Z"/>
              </w:rPr>
            </w:pPr>
            <w:ins w:id="435" w:author="Nielsen, Kim (Nokia - AAL)" w:date="2022-10-26T15:35:00Z">
              <w: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7CDC" w14:textId="77777777" w:rsidR="005C2CA2" w:rsidRDefault="005C2CA2" w:rsidP="00C20936">
            <w:pPr>
              <w:pStyle w:val="TAC"/>
              <w:rPr>
                <w:ins w:id="436" w:author="Nielsen, Kim (Nokia - AAL)" w:date="2022-10-26T15:35:00Z"/>
              </w:rPr>
            </w:pPr>
            <w:ins w:id="437" w:author="Nielsen, Kim (Nokia - AAL)" w:date="2022-10-26T15:35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6C75B" w14:textId="77777777" w:rsidR="005C2CA2" w:rsidRDefault="005C2CA2" w:rsidP="00C20936">
            <w:pPr>
              <w:pStyle w:val="TAC"/>
              <w:rPr>
                <w:ins w:id="438" w:author="Nielsen, Kim (Nokia - AAL)" w:date="2022-10-26T15:35:00Z"/>
              </w:rPr>
            </w:pPr>
            <w:ins w:id="439" w:author="Nielsen, Kim (Nokia - AAL)" w:date="2022-10-26T15:35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ADA2D" w14:textId="77777777" w:rsidR="005C2CA2" w:rsidRDefault="005C2CA2" w:rsidP="00C20936">
            <w:pPr>
              <w:pStyle w:val="TAC"/>
              <w:rPr>
                <w:ins w:id="440" w:author="Nielsen, Kim (Nokia - AAL)" w:date="2022-10-26T15:35:00Z"/>
              </w:rPr>
            </w:pPr>
            <w:ins w:id="441" w:author="Nielsen, Kim (Nokia - AAL)" w:date="2022-10-26T15:35:00Z">
              <w: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4AC" w14:textId="77777777" w:rsidR="005C2CA2" w:rsidRDefault="005C2CA2" w:rsidP="00C20936">
            <w:pPr>
              <w:pStyle w:val="TAC"/>
              <w:rPr>
                <w:ins w:id="442" w:author="Nielsen, Kim (Nokia - AAL)" w:date="2022-10-26T15:35:00Z"/>
              </w:rPr>
            </w:pPr>
            <w:ins w:id="443" w:author="Nielsen, Kim (Nokia - AAL)" w:date="2022-10-26T15:35:00Z">
              <w:r>
                <w:t>30.2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73BEE" w14:textId="77777777" w:rsidR="005C2CA2" w:rsidRDefault="005C2CA2" w:rsidP="00C20936">
            <w:pPr>
              <w:pStyle w:val="TAC"/>
              <w:rPr>
                <w:ins w:id="444" w:author="Nielsen, Kim (Nokia - AAL)" w:date="2022-10-26T15:35:00Z"/>
              </w:rPr>
            </w:pPr>
            <w:ins w:id="445" w:author="Nielsen, Kim (Nokia - AAL)" w:date="2022-10-26T15:3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3044F" w14:textId="77777777" w:rsidR="005C2CA2" w:rsidRDefault="005C2CA2" w:rsidP="00C20936">
            <w:pPr>
              <w:pStyle w:val="TAC"/>
              <w:rPr>
                <w:ins w:id="446" w:author="Nielsen, Kim (Nokia - AAL)" w:date="2022-10-26T15:35:00Z"/>
              </w:rPr>
            </w:pPr>
            <w:ins w:id="447" w:author="Nielsen, Kim (Nokia - AAL)" w:date="2022-10-26T15:35:00Z">
              <w:r>
                <w:t>IMD</w:t>
              </w:r>
              <w:r w:rsidRPr="0052453B">
                <w:t>2</w:t>
              </w:r>
              <w:r w:rsidRPr="009960ED">
                <w:rPr>
                  <w:vertAlign w:val="superscript"/>
                </w:rPr>
                <w:t>1</w:t>
              </w:r>
            </w:ins>
          </w:p>
        </w:tc>
      </w:tr>
      <w:tr w:rsidR="005C2CA2" w14:paraId="20924222" w14:textId="77777777" w:rsidTr="00C20936">
        <w:trPr>
          <w:trHeight w:val="187"/>
          <w:jc w:val="center"/>
          <w:ins w:id="448" w:author="Nielsen, Kim (Nokia - AAL)" w:date="2022-10-26T15:35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5282" w14:textId="77777777" w:rsidR="005C2CA2" w:rsidRPr="00D33D42" w:rsidRDefault="005C2CA2" w:rsidP="00C20936">
            <w:pPr>
              <w:pStyle w:val="TAN"/>
              <w:rPr>
                <w:ins w:id="449" w:author="Nielsen, Kim (Nokia - AAL)" w:date="2022-10-26T15:35:00Z"/>
                <w:rFonts w:cs="Arial"/>
              </w:rPr>
            </w:pPr>
            <w:ins w:id="450" w:author="Nielsen, Kim (Nokia - AAL)" w:date="2022-10-26T15:35:00Z">
              <w:r>
                <w:rPr>
                  <w:lang w:eastAsia="ko-KR"/>
                </w:rPr>
                <w:t>NOTE 1:</w:t>
              </w:r>
              <w:r>
                <w:rPr>
                  <w:lang w:eastAsia="ko-KR"/>
                </w:rPr>
                <w:tab/>
              </w:r>
              <w:r w:rsidRPr="00EF5447">
                <w:t>This band is subject to IMD3 also which MSD is not specified</w:t>
              </w:r>
            </w:ins>
          </w:p>
        </w:tc>
      </w:tr>
    </w:tbl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23FA"/>
    <w:rsid w:val="005A49C7"/>
    <w:rsid w:val="005C06C3"/>
    <w:rsid w:val="005C2CA2"/>
    <w:rsid w:val="00631802"/>
    <w:rsid w:val="00645DDA"/>
    <w:rsid w:val="00647061"/>
    <w:rsid w:val="00660E6E"/>
    <w:rsid w:val="0068132C"/>
    <w:rsid w:val="006A4C3D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6C99"/>
    <w:rsid w:val="00921802"/>
    <w:rsid w:val="009663F7"/>
    <w:rsid w:val="00975F31"/>
    <w:rsid w:val="00984399"/>
    <w:rsid w:val="009A2C4C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7711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5AIRPNAIUNRU-1328258698-18083</_dlc_DocId>
    <_dlc_DocIdUrl xmlns="71c5aaf6-e6ce-465b-b873-5148d2a4c105">
      <Url>https://nokia.sharepoint.com/sites/c5g/5gradio/_layouts/15/DocIdRedir.aspx?ID=5AIRPNAIUNRU-1328258698-18083</Url>
      <Description>5AIRPNAIUNRU-1328258698-18083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D9FCEB-831F-475B-AF22-74487768AB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DC59F-5065-489B-A707-F6B246F147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F6F773-DBD9-4E0E-9385-07413F1EAB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78D37-A8EE-4492-8AB9-146F3491A38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85E8F01-E407-403A-ACAF-625B7FFE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2022-10-26T12:34:00Z</dcterms:created>
  <dcterms:modified xsi:type="dcterms:W3CDTF">2022-11-07T12:27:00Z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9ecabd84-1edb-4e30-96dc-bb9c3e568c94</vt:lpwstr>
  </property>
</Properties>
</file>